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26A" w:rsidRPr="00FE126A" w:rsidRDefault="00FE126A" w:rsidP="00FE126A">
      <w:pPr>
        <w:pStyle w:val="Header"/>
        <w:rPr>
          <w:sz w:val="22"/>
          <w:szCs w:val="22"/>
          <w:lang w:val="en-GB"/>
        </w:rPr>
      </w:pPr>
      <w:r w:rsidRPr="00FE126A">
        <w:rPr>
          <w:sz w:val="22"/>
          <w:szCs w:val="22"/>
          <w:lang w:val="en-GB"/>
        </w:rPr>
        <w:t>3GPP TSG-RAN WG2</w:t>
      </w:r>
      <w:r w:rsidRPr="00FE126A">
        <w:rPr>
          <w:rFonts w:hint="eastAsia"/>
          <w:sz w:val="22"/>
          <w:szCs w:val="22"/>
          <w:lang w:val="en-GB"/>
        </w:rPr>
        <w:t>#101</w:t>
      </w:r>
      <w:r w:rsidRPr="00FE126A">
        <w:rPr>
          <w:sz w:val="22"/>
          <w:szCs w:val="22"/>
          <w:lang w:val="en-GB"/>
        </w:rPr>
        <w:tab/>
      </w:r>
      <w:r>
        <w:rPr>
          <w:rFonts w:eastAsiaTheme="minorEastAsia" w:hint="eastAsia"/>
          <w:sz w:val="22"/>
          <w:szCs w:val="22"/>
          <w:lang w:val="en-GB" w:eastAsia="zh-CN"/>
        </w:rPr>
        <w:t xml:space="preserve">                                                                                   </w:t>
      </w:r>
      <w:r w:rsidRPr="00FE126A">
        <w:rPr>
          <w:sz w:val="22"/>
          <w:szCs w:val="22"/>
          <w:lang w:val="en-GB"/>
        </w:rPr>
        <w:t>R2-18</w:t>
      </w:r>
      <w:r w:rsidRPr="00FE126A">
        <w:rPr>
          <w:rFonts w:hint="eastAsia"/>
          <w:sz w:val="22"/>
          <w:szCs w:val="22"/>
          <w:lang w:val="en-GB"/>
        </w:rPr>
        <w:t>0</w:t>
      </w:r>
      <w:r w:rsidR="00E03261">
        <w:rPr>
          <w:sz w:val="22"/>
          <w:szCs w:val="22"/>
          <w:lang w:val="en-GB"/>
        </w:rPr>
        <w:t>2148</w:t>
      </w:r>
    </w:p>
    <w:p w:rsidR="00FE126A" w:rsidRPr="00FE126A" w:rsidRDefault="00FE126A" w:rsidP="00FE126A">
      <w:pPr>
        <w:pStyle w:val="Header"/>
        <w:rPr>
          <w:sz w:val="22"/>
          <w:szCs w:val="22"/>
          <w:lang w:val="en-GB"/>
        </w:rPr>
      </w:pPr>
      <w:r w:rsidRPr="00FE126A">
        <w:rPr>
          <w:rFonts w:hint="eastAsia"/>
          <w:sz w:val="22"/>
          <w:szCs w:val="22"/>
          <w:lang w:val="en-GB"/>
        </w:rPr>
        <w:t>Athens</w:t>
      </w:r>
      <w:r w:rsidRPr="00FE126A">
        <w:rPr>
          <w:sz w:val="22"/>
          <w:szCs w:val="22"/>
          <w:lang w:val="en-GB"/>
        </w:rPr>
        <w:t xml:space="preserve">, </w:t>
      </w:r>
      <w:r w:rsidRPr="00FE126A">
        <w:rPr>
          <w:rFonts w:hint="eastAsia"/>
          <w:sz w:val="22"/>
          <w:szCs w:val="22"/>
          <w:lang w:val="en-GB"/>
        </w:rPr>
        <w:t>Greece</w:t>
      </w:r>
      <w:r w:rsidRPr="00FE126A">
        <w:rPr>
          <w:sz w:val="22"/>
          <w:szCs w:val="22"/>
          <w:lang w:val="en-GB"/>
        </w:rPr>
        <w:t>, 2</w:t>
      </w:r>
      <w:r w:rsidRPr="00FE126A">
        <w:rPr>
          <w:rFonts w:hint="eastAsia"/>
          <w:sz w:val="22"/>
          <w:szCs w:val="22"/>
          <w:lang w:val="en-GB"/>
        </w:rPr>
        <w:t>6th</w:t>
      </w:r>
      <w:r w:rsidRPr="00FE126A">
        <w:rPr>
          <w:sz w:val="22"/>
          <w:szCs w:val="22"/>
          <w:lang w:val="en-GB"/>
        </w:rPr>
        <w:t xml:space="preserve"> </w:t>
      </w:r>
      <w:r w:rsidRPr="00FE126A">
        <w:rPr>
          <w:rFonts w:hint="eastAsia"/>
          <w:sz w:val="22"/>
          <w:szCs w:val="22"/>
          <w:lang w:val="en-GB"/>
        </w:rPr>
        <w:t>February-2nd</w:t>
      </w:r>
      <w:r w:rsidRPr="00FE126A">
        <w:rPr>
          <w:sz w:val="22"/>
          <w:szCs w:val="22"/>
          <w:lang w:val="en-GB"/>
        </w:rPr>
        <w:t xml:space="preserve"> </w:t>
      </w:r>
      <w:r w:rsidRPr="00FE126A">
        <w:rPr>
          <w:rFonts w:hint="eastAsia"/>
          <w:sz w:val="22"/>
          <w:szCs w:val="22"/>
          <w:lang w:val="en-GB"/>
        </w:rPr>
        <w:t>March</w:t>
      </w:r>
      <w:r w:rsidRPr="00FE126A">
        <w:rPr>
          <w:sz w:val="22"/>
          <w:szCs w:val="22"/>
          <w:lang w:val="en-GB"/>
        </w:rPr>
        <w:t xml:space="preserve"> 2018</w:t>
      </w:r>
      <w:r w:rsidR="00CA620F">
        <w:rPr>
          <w:sz w:val="22"/>
          <w:szCs w:val="22"/>
          <w:lang w:val="en-GB"/>
        </w:rPr>
        <w:t xml:space="preserve">                          </w:t>
      </w:r>
      <w:r w:rsidR="00CA620F" w:rsidRPr="007D2C85">
        <w:rPr>
          <w:rFonts w:eastAsiaTheme="minorEastAsia" w:cs="Arial" w:hint="eastAsia"/>
          <w:i/>
          <w:sz w:val="22"/>
          <w:szCs w:val="22"/>
          <w:lang w:eastAsia="zh-CN"/>
        </w:rPr>
        <w:t xml:space="preserve">Revision of </w:t>
      </w:r>
      <w:hyperlink r:id="rId8" w:history="1">
        <w:r w:rsidR="00CA620F" w:rsidRPr="007D2C85">
          <w:rPr>
            <w:rFonts w:eastAsiaTheme="minorEastAsia" w:cs="Arial"/>
            <w:i/>
            <w:sz w:val="22"/>
            <w:szCs w:val="22"/>
            <w:lang w:eastAsia="zh-CN"/>
          </w:rPr>
          <w:t>R2-180016</w:t>
        </w:r>
        <w:r w:rsidR="00CA620F">
          <w:rPr>
            <w:rFonts w:eastAsiaTheme="minorEastAsia" w:cs="Arial"/>
            <w:i/>
            <w:sz w:val="22"/>
            <w:szCs w:val="22"/>
            <w:lang w:eastAsia="zh-CN"/>
          </w:rPr>
          <w:t>6</w:t>
        </w:r>
      </w:hyperlink>
    </w:p>
    <w:p w:rsidR="009D6560" w:rsidRPr="00FE126A"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B325F" w:rsidRPr="007B325F">
        <w:rPr>
          <w:rFonts w:eastAsiaTheme="minorEastAsia" w:cs="Arial"/>
          <w:sz w:val="22"/>
          <w:szCs w:val="22"/>
          <w:lang w:eastAsia="zh-CN"/>
        </w:rPr>
        <w:t xml:space="preserve">Small </w:t>
      </w:r>
      <w:r w:rsidR="007B325F">
        <w:rPr>
          <w:rFonts w:eastAsiaTheme="minorEastAsia" w:cs="Arial" w:hint="eastAsia"/>
          <w:sz w:val="22"/>
          <w:szCs w:val="22"/>
          <w:lang w:eastAsia="zh-CN"/>
        </w:rPr>
        <w:t>C</w:t>
      </w:r>
      <w:r w:rsidR="007B325F" w:rsidRPr="007B325F">
        <w:rPr>
          <w:rFonts w:eastAsiaTheme="minorEastAsia" w:cs="Arial"/>
          <w:sz w:val="22"/>
          <w:szCs w:val="22"/>
          <w:lang w:eastAsia="zh-CN"/>
        </w:rPr>
        <w:t>orrections on DRX</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56651">
        <w:rPr>
          <w:rFonts w:eastAsia="宋体" w:cs="Arial" w:hint="eastAsia"/>
          <w:sz w:val="22"/>
          <w:szCs w:val="22"/>
          <w:lang w:eastAsia="zh-CN"/>
        </w:rPr>
        <w:t>10.3.1.1</w:t>
      </w:r>
      <w:r w:rsidR="00123387">
        <w:rPr>
          <w:rFonts w:eastAsia="宋体" w:cs="Arial" w:hint="eastAsia"/>
          <w:sz w:val="22"/>
          <w:szCs w:val="22"/>
          <w:lang w:eastAsia="zh-CN"/>
        </w:rPr>
        <w:t>0</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AB0CD6" w:rsidRDefault="00DE58CF" w:rsidP="006524B9">
      <w:pPr>
        <w:pStyle w:val="BodyText"/>
        <w:spacing w:after="0"/>
        <w:rPr>
          <w:rFonts w:eastAsia="宋体"/>
          <w:szCs w:val="20"/>
          <w:lang w:eastAsia="zh-CN"/>
        </w:rPr>
      </w:pPr>
      <w:r>
        <w:rPr>
          <w:rFonts w:eastAsia="宋体" w:hint="eastAsia"/>
          <w:szCs w:val="20"/>
          <w:lang w:eastAsia="zh-CN"/>
        </w:rPr>
        <w:t>Beside</w:t>
      </w:r>
      <w:r w:rsidR="004303C9">
        <w:rPr>
          <w:rFonts w:eastAsia="宋体" w:hint="eastAsia"/>
          <w:szCs w:val="20"/>
          <w:lang w:eastAsia="zh-CN"/>
        </w:rPr>
        <w:t xml:space="preserve"> </w:t>
      </w:r>
      <w:r>
        <w:rPr>
          <w:rFonts w:eastAsia="宋体" w:hint="eastAsia"/>
          <w:szCs w:val="20"/>
          <w:lang w:eastAsia="zh-CN"/>
        </w:rPr>
        <w:t>the PDCCH monitoring during CORES</w:t>
      </w:r>
      <w:r w:rsidR="00623933">
        <w:rPr>
          <w:rFonts w:eastAsia="宋体"/>
          <w:szCs w:val="20"/>
          <w:lang w:eastAsia="zh-CN"/>
        </w:rPr>
        <w:t>E</w:t>
      </w:r>
      <w:r>
        <w:rPr>
          <w:rFonts w:eastAsia="宋体" w:hint="eastAsia"/>
          <w:szCs w:val="20"/>
          <w:lang w:eastAsia="zh-CN"/>
        </w:rPr>
        <w:t xml:space="preserve">T </w:t>
      </w:r>
      <w:r w:rsidR="00B44E79">
        <w:rPr>
          <w:rFonts w:eastAsia="宋体" w:hint="eastAsia"/>
          <w:szCs w:val="20"/>
          <w:lang w:eastAsia="zh-CN"/>
        </w:rPr>
        <w:t>and the ambiguous period issue mentioned</w:t>
      </w:r>
      <w:r w:rsidR="00AB0CD6">
        <w:rPr>
          <w:rFonts w:eastAsia="宋体" w:hint="eastAsia"/>
          <w:szCs w:val="20"/>
          <w:lang w:eastAsia="zh-CN"/>
        </w:rPr>
        <w:t xml:space="preserve"> in</w:t>
      </w:r>
      <w:r w:rsidR="00B44E79">
        <w:rPr>
          <w:rFonts w:eastAsia="宋体" w:hint="eastAsia"/>
          <w:szCs w:val="20"/>
          <w:lang w:eastAsia="zh-CN"/>
        </w:rPr>
        <w:t xml:space="preserve"> </w:t>
      </w:r>
      <w:r w:rsidR="00721900">
        <w:rPr>
          <w:rFonts w:eastAsia="宋体"/>
          <w:szCs w:val="20"/>
          <w:lang w:eastAsia="zh-CN"/>
        </w:rPr>
        <w:fldChar w:fldCharType="begin"/>
      </w:r>
      <w:r w:rsidR="00AB0CD6">
        <w:rPr>
          <w:rFonts w:eastAsia="宋体"/>
          <w:szCs w:val="20"/>
          <w:lang w:eastAsia="zh-CN"/>
        </w:rPr>
        <w:instrText xml:space="preserve"> </w:instrText>
      </w:r>
      <w:r w:rsidR="00AB0CD6">
        <w:rPr>
          <w:rFonts w:eastAsia="宋体" w:hint="eastAsia"/>
          <w:szCs w:val="20"/>
          <w:lang w:eastAsia="zh-CN"/>
        </w:rPr>
        <w:instrText>REF _Ref506122450 \r \h</w:instrText>
      </w:r>
      <w:r w:rsidR="00AB0CD6">
        <w:rPr>
          <w:rFonts w:eastAsia="宋体"/>
          <w:szCs w:val="20"/>
          <w:lang w:eastAsia="zh-CN"/>
        </w:rPr>
        <w:instrText xml:space="preserve"> </w:instrText>
      </w:r>
      <w:r w:rsidR="00721900">
        <w:rPr>
          <w:rFonts w:eastAsia="宋体"/>
          <w:szCs w:val="20"/>
          <w:lang w:eastAsia="zh-CN"/>
        </w:rPr>
      </w:r>
      <w:r w:rsidR="00721900">
        <w:rPr>
          <w:rFonts w:eastAsia="宋体"/>
          <w:szCs w:val="20"/>
          <w:lang w:eastAsia="zh-CN"/>
        </w:rPr>
        <w:fldChar w:fldCharType="separate"/>
      </w:r>
      <w:r w:rsidR="00B50934">
        <w:rPr>
          <w:rFonts w:eastAsia="宋体"/>
          <w:szCs w:val="20"/>
          <w:lang w:eastAsia="zh-CN"/>
        </w:rPr>
        <w:t>[1]</w:t>
      </w:r>
      <w:r w:rsidR="00721900">
        <w:rPr>
          <w:rFonts w:eastAsia="宋体"/>
          <w:szCs w:val="20"/>
          <w:lang w:eastAsia="zh-CN"/>
        </w:rPr>
        <w:fldChar w:fldCharType="end"/>
      </w:r>
      <w:r w:rsidR="00AB0CD6">
        <w:rPr>
          <w:rFonts w:eastAsia="宋体" w:hint="eastAsia"/>
          <w:szCs w:val="20"/>
          <w:lang w:eastAsia="zh-CN"/>
        </w:rPr>
        <w:t xml:space="preserve">, there are still some </w:t>
      </w:r>
      <w:r w:rsidR="00987145">
        <w:rPr>
          <w:rFonts w:eastAsia="宋体" w:hint="eastAsia"/>
          <w:szCs w:val="20"/>
          <w:lang w:eastAsia="zh-CN"/>
        </w:rPr>
        <w:t xml:space="preserve">other small </w:t>
      </w:r>
      <w:r w:rsidR="00AB0CD6">
        <w:rPr>
          <w:rFonts w:eastAsia="宋体" w:hint="eastAsia"/>
          <w:szCs w:val="20"/>
          <w:lang w:eastAsia="zh-CN"/>
        </w:rPr>
        <w:t xml:space="preserve">issues </w:t>
      </w:r>
      <w:r w:rsidR="00623933">
        <w:rPr>
          <w:rFonts w:eastAsia="宋体"/>
          <w:szCs w:val="20"/>
          <w:lang w:eastAsia="zh-CN"/>
        </w:rPr>
        <w:t xml:space="preserve">that </w:t>
      </w:r>
      <w:r w:rsidR="00AB0CD6">
        <w:rPr>
          <w:rFonts w:eastAsia="宋体" w:hint="eastAsia"/>
          <w:szCs w:val="20"/>
          <w:lang w:eastAsia="zh-CN"/>
        </w:rPr>
        <w:t xml:space="preserve">need </w:t>
      </w:r>
      <w:r w:rsidR="00987145">
        <w:rPr>
          <w:rFonts w:eastAsia="宋体" w:hint="eastAsia"/>
          <w:szCs w:val="20"/>
          <w:lang w:eastAsia="zh-CN"/>
        </w:rPr>
        <w:t xml:space="preserve">to be discussed </w:t>
      </w:r>
      <w:r w:rsidR="00E82B2C">
        <w:rPr>
          <w:rFonts w:eastAsia="宋体" w:hint="eastAsia"/>
          <w:szCs w:val="20"/>
          <w:lang w:eastAsia="zh-CN"/>
        </w:rPr>
        <w:t>before the</w:t>
      </w:r>
      <w:r w:rsidR="00987145">
        <w:rPr>
          <w:rFonts w:eastAsia="宋体" w:hint="eastAsia"/>
          <w:szCs w:val="20"/>
          <w:lang w:eastAsia="zh-CN"/>
        </w:rPr>
        <w:t xml:space="preserve"> close </w:t>
      </w:r>
      <w:r w:rsidR="00E82B2C">
        <w:rPr>
          <w:rFonts w:eastAsia="宋体" w:hint="eastAsia"/>
          <w:szCs w:val="20"/>
          <w:lang w:eastAsia="zh-CN"/>
        </w:rPr>
        <w:t xml:space="preserve">of </w:t>
      </w:r>
      <w:r w:rsidR="00987145">
        <w:rPr>
          <w:rFonts w:eastAsia="宋体" w:hint="eastAsia"/>
          <w:szCs w:val="20"/>
          <w:lang w:eastAsia="zh-CN"/>
        </w:rPr>
        <w:t>NR DRX</w:t>
      </w:r>
      <w:r w:rsidR="00982ABC">
        <w:rPr>
          <w:rFonts w:eastAsia="宋体" w:hint="eastAsia"/>
          <w:szCs w:val="20"/>
          <w:lang w:eastAsia="zh-CN"/>
        </w:rPr>
        <w:t xml:space="preserve">, listed below. Some of them are also mentioned in </w:t>
      </w:r>
      <w:r w:rsidR="00721900">
        <w:rPr>
          <w:rFonts w:eastAsia="宋体"/>
          <w:szCs w:val="20"/>
          <w:lang w:eastAsia="zh-CN"/>
        </w:rPr>
        <w:fldChar w:fldCharType="begin"/>
      </w:r>
      <w:r w:rsidR="00982ABC">
        <w:rPr>
          <w:rFonts w:eastAsia="宋体"/>
          <w:szCs w:val="20"/>
          <w:lang w:eastAsia="zh-CN"/>
        </w:rPr>
        <w:instrText xml:space="preserve"> </w:instrText>
      </w:r>
      <w:r w:rsidR="00982ABC">
        <w:rPr>
          <w:rFonts w:eastAsia="宋体" w:hint="eastAsia"/>
          <w:szCs w:val="20"/>
          <w:lang w:eastAsia="zh-CN"/>
        </w:rPr>
        <w:instrText>REF _Ref506126794 \r \h</w:instrText>
      </w:r>
      <w:r w:rsidR="00982ABC">
        <w:rPr>
          <w:rFonts w:eastAsia="宋体"/>
          <w:szCs w:val="20"/>
          <w:lang w:eastAsia="zh-CN"/>
        </w:rPr>
        <w:instrText xml:space="preserve"> </w:instrText>
      </w:r>
      <w:r w:rsidR="00721900">
        <w:rPr>
          <w:rFonts w:eastAsia="宋体"/>
          <w:szCs w:val="20"/>
          <w:lang w:eastAsia="zh-CN"/>
        </w:rPr>
      </w:r>
      <w:r w:rsidR="00721900">
        <w:rPr>
          <w:rFonts w:eastAsia="宋体"/>
          <w:szCs w:val="20"/>
          <w:lang w:eastAsia="zh-CN"/>
        </w:rPr>
        <w:fldChar w:fldCharType="separate"/>
      </w:r>
      <w:r w:rsidR="00982ABC">
        <w:rPr>
          <w:rFonts w:eastAsia="宋体"/>
          <w:szCs w:val="20"/>
          <w:lang w:eastAsia="zh-CN"/>
        </w:rPr>
        <w:t>[2]</w:t>
      </w:r>
      <w:r w:rsidR="00721900">
        <w:rPr>
          <w:rFonts w:eastAsia="宋体"/>
          <w:szCs w:val="20"/>
          <w:lang w:eastAsia="zh-CN"/>
        </w:rPr>
        <w:fldChar w:fldCharType="end"/>
      </w:r>
      <w:r w:rsidR="00982ABC">
        <w:rPr>
          <w:rFonts w:eastAsia="宋体" w:hint="eastAsia"/>
          <w:szCs w:val="20"/>
          <w:lang w:eastAsia="zh-CN"/>
        </w:rPr>
        <w:t>.</w:t>
      </w:r>
    </w:p>
    <w:p w:rsidR="008367A0" w:rsidRDefault="00745BC6" w:rsidP="00F61821">
      <w:pPr>
        <w:pStyle w:val="ListParagraph"/>
        <w:numPr>
          <w:ilvl w:val="0"/>
          <w:numId w:val="8"/>
        </w:numPr>
        <w:spacing w:beforeLines="50" w:after="120"/>
        <w:rPr>
          <w:lang w:eastAsia="ko-KR"/>
        </w:rPr>
      </w:pPr>
      <w:bookmarkStart w:id="3" w:name="OLE_LINK10"/>
      <w:bookmarkStart w:id="4" w:name="OLE_LINK11"/>
      <w:bookmarkStart w:id="5" w:name="OLE_LINK16"/>
      <w:bookmarkStart w:id="6" w:name="OLE_LINK1"/>
      <w:bookmarkStart w:id="7" w:name="OLE_LINK2"/>
      <w:r>
        <w:rPr>
          <w:rFonts w:eastAsiaTheme="minorEastAsia" w:hint="eastAsia"/>
          <w:lang w:eastAsia="zh-CN"/>
        </w:rPr>
        <w:t xml:space="preserve">Issue </w:t>
      </w:r>
      <w:r w:rsidR="00987145">
        <w:rPr>
          <w:rFonts w:eastAsiaTheme="minorEastAsia" w:hint="eastAsia"/>
          <w:lang w:eastAsia="zh-CN"/>
        </w:rPr>
        <w:t>1</w:t>
      </w:r>
      <w:r>
        <w:rPr>
          <w:rFonts w:eastAsiaTheme="minorEastAsia" w:hint="eastAsia"/>
          <w:lang w:eastAsia="zh-CN"/>
        </w:rPr>
        <w:t xml:space="preserve">: </w:t>
      </w:r>
      <w:r w:rsidR="00B23F28">
        <w:rPr>
          <w:rFonts w:eastAsiaTheme="minorEastAsia" w:hint="eastAsia"/>
          <w:lang w:eastAsia="zh-CN"/>
        </w:rPr>
        <w:t xml:space="preserve">Whether </w:t>
      </w:r>
      <w:r>
        <w:rPr>
          <w:rFonts w:eastAsiaTheme="minorEastAsia" w:hint="eastAsia"/>
          <w:lang w:eastAsia="zh-CN"/>
        </w:rPr>
        <w:t>CRI transmission is allowed when UE is not in Active Time?</w:t>
      </w:r>
    </w:p>
    <w:p w:rsidR="008367A0" w:rsidRDefault="006C011B" w:rsidP="00F61821">
      <w:pPr>
        <w:pStyle w:val="ListParagraph"/>
        <w:numPr>
          <w:ilvl w:val="0"/>
          <w:numId w:val="8"/>
        </w:numPr>
        <w:spacing w:beforeLines="50" w:after="120"/>
        <w:rPr>
          <w:lang w:eastAsia="ko-KR"/>
        </w:rPr>
      </w:pPr>
      <w:r>
        <w:rPr>
          <w:rFonts w:eastAsiaTheme="minorEastAsia" w:hint="eastAsia"/>
          <w:lang w:eastAsia="zh-CN"/>
        </w:rPr>
        <w:t>Issue 2</w:t>
      </w:r>
      <w:r w:rsidR="00745BC6">
        <w:rPr>
          <w:rFonts w:eastAsiaTheme="minorEastAsia" w:hint="eastAsia"/>
          <w:lang w:eastAsia="zh-CN"/>
        </w:rPr>
        <w:t xml:space="preserve">: </w:t>
      </w:r>
      <w:r w:rsidR="00B23F28">
        <w:rPr>
          <w:rFonts w:eastAsiaTheme="minorEastAsia" w:hint="eastAsia"/>
          <w:lang w:eastAsia="zh-CN"/>
        </w:rPr>
        <w:t>W</w:t>
      </w:r>
      <w:r w:rsidR="00745BC6">
        <w:rPr>
          <w:rFonts w:eastAsiaTheme="minorEastAsia" w:hint="eastAsia"/>
          <w:lang w:eastAsia="zh-CN"/>
        </w:rPr>
        <w:t xml:space="preserve">hether </w:t>
      </w:r>
      <w:r w:rsidR="00745BC6" w:rsidRPr="0051016F">
        <w:rPr>
          <w:rFonts w:eastAsiaTheme="minorEastAsia"/>
          <w:i/>
          <w:lang w:eastAsia="zh-CN"/>
        </w:rPr>
        <w:t>cqi-Mask</w:t>
      </w:r>
      <w:r w:rsidR="00745BC6" w:rsidRPr="0051016F">
        <w:rPr>
          <w:rFonts w:eastAsiaTheme="minorEastAsia"/>
          <w:lang w:eastAsia="zh-CN"/>
        </w:rPr>
        <w:t> </w:t>
      </w:r>
      <w:r w:rsidR="00745BC6">
        <w:rPr>
          <w:rFonts w:eastAsiaTheme="minorEastAsia" w:hint="eastAsia"/>
          <w:lang w:eastAsia="zh-CN"/>
        </w:rPr>
        <w:t>mechanism will be reused in Rel-15?</w:t>
      </w:r>
    </w:p>
    <w:p w:rsidR="008367A0" w:rsidRDefault="006C011B" w:rsidP="00F61821">
      <w:pPr>
        <w:pStyle w:val="ListParagraph"/>
        <w:numPr>
          <w:ilvl w:val="0"/>
          <w:numId w:val="8"/>
        </w:numPr>
        <w:spacing w:beforeLines="50" w:after="120"/>
        <w:rPr>
          <w:lang w:eastAsia="ko-KR"/>
        </w:rPr>
      </w:pPr>
      <w:r>
        <w:rPr>
          <w:rFonts w:eastAsiaTheme="minorEastAsia" w:hint="eastAsia"/>
          <w:lang w:eastAsia="zh-CN"/>
        </w:rPr>
        <w:t>Issue 3</w:t>
      </w:r>
      <w:r w:rsidR="00C8665B">
        <w:rPr>
          <w:rFonts w:eastAsiaTheme="minorEastAsia" w:hint="eastAsia"/>
          <w:lang w:eastAsia="zh-CN"/>
        </w:rPr>
        <w:t xml:space="preserve">: </w:t>
      </w:r>
      <w:r w:rsidR="00B23F28">
        <w:rPr>
          <w:rFonts w:eastAsiaTheme="minorEastAsia" w:hint="eastAsia"/>
          <w:lang w:eastAsia="zh-CN"/>
        </w:rPr>
        <w:t>W</w:t>
      </w:r>
      <w:r w:rsidR="00C8665B">
        <w:rPr>
          <w:rFonts w:eastAsiaTheme="minorEastAsia" w:hint="eastAsia"/>
          <w:lang w:eastAsia="zh-CN"/>
        </w:rPr>
        <w:t>hether half-duplex FDD UE needs to be considered in Rel-15?</w:t>
      </w:r>
    </w:p>
    <w:bookmarkEnd w:id="3"/>
    <w:bookmarkEnd w:id="4"/>
    <w:bookmarkEnd w:id="5"/>
    <w:bookmarkEnd w:id="6"/>
    <w:bookmarkEnd w:id="7"/>
    <w:p w:rsidR="00BE38BD" w:rsidRDefault="00B81B31" w:rsidP="000909F5">
      <w:pPr>
        <w:pStyle w:val="Heading1"/>
        <w:jc w:val="both"/>
      </w:pPr>
      <w:r w:rsidRPr="00AA54B6">
        <w:rPr>
          <w:rFonts w:hint="eastAsia"/>
        </w:rPr>
        <w:t>Discussion</w:t>
      </w:r>
    </w:p>
    <w:p w:rsidR="00E45AD0" w:rsidRDefault="00E41496" w:rsidP="00335959">
      <w:pPr>
        <w:pStyle w:val="Heading2"/>
        <w:ind w:left="562" w:hanging="562"/>
        <w:jc w:val="both"/>
        <w:rPr>
          <w:rFonts w:eastAsia="宋体"/>
        </w:rPr>
      </w:pPr>
      <w:r>
        <w:rPr>
          <w:rFonts w:eastAsia="宋体" w:hint="eastAsia"/>
        </w:rPr>
        <w:t>CRI transmission</w:t>
      </w:r>
      <w:r w:rsidR="00A46F0C">
        <w:rPr>
          <w:rFonts w:eastAsia="宋体" w:hint="eastAsia"/>
        </w:rPr>
        <w:t xml:space="preserve"> when not in Active Time</w:t>
      </w:r>
    </w:p>
    <w:p w:rsidR="00C114F3" w:rsidRPr="006615FB" w:rsidRDefault="00C114F3" w:rsidP="00C114F3">
      <w:pPr>
        <w:pStyle w:val="BodyText"/>
        <w:rPr>
          <w:rFonts w:eastAsiaTheme="minorEastAsia"/>
          <w:lang w:val="en-GB" w:eastAsia="zh-CN"/>
        </w:rPr>
      </w:pPr>
      <w:r w:rsidRPr="00C114F3">
        <w:rPr>
          <w:rFonts w:eastAsiaTheme="minorEastAsia" w:hint="eastAsia"/>
          <w:lang w:val="en-GB" w:eastAsia="zh-CN"/>
        </w:rPr>
        <w:t xml:space="preserve">CRI is </w:t>
      </w:r>
      <w:r>
        <w:rPr>
          <w:rFonts w:eastAsiaTheme="minorEastAsia" w:hint="eastAsia"/>
          <w:lang w:val="en-GB" w:eastAsia="zh-CN"/>
        </w:rPr>
        <w:t>the C</w:t>
      </w:r>
      <w:r w:rsidRPr="00C114F3">
        <w:rPr>
          <w:rFonts w:eastAsiaTheme="minorEastAsia"/>
          <w:lang w:val="en-GB" w:eastAsia="zh-CN"/>
        </w:rPr>
        <w:t xml:space="preserve">SI-RS </w:t>
      </w:r>
      <w:r w:rsidR="006615FB">
        <w:rPr>
          <w:rFonts w:eastAsiaTheme="minorEastAsia" w:hint="eastAsia"/>
          <w:lang w:val="en-GB" w:eastAsia="zh-CN"/>
        </w:rPr>
        <w:t>r</w:t>
      </w:r>
      <w:r w:rsidRPr="00C114F3">
        <w:rPr>
          <w:rFonts w:eastAsiaTheme="minorEastAsia"/>
          <w:lang w:val="en-GB" w:eastAsia="zh-CN"/>
        </w:rPr>
        <w:t xml:space="preserve">esource </w:t>
      </w:r>
      <w:r w:rsidR="006615FB">
        <w:rPr>
          <w:rFonts w:eastAsiaTheme="minorEastAsia" w:hint="eastAsia"/>
          <w:lang w:val="en-GB" w:eastAsia="zh-CN"/>
        </w:rPr>
        <w:t>i</w:t>
      </w:r>
      <w:r w:rsidRPr="00C114F3">
        <w:rPr>
          <w:rFonts w:eastAsiaTheme="minorEastAsia"/>
          <w:lang w:val="en-GB" w:eastAsia="zh-CN"/>
        </w:rPr>
        <w:t>ndicator</w:t>
      </w:r>
      <w:r w:rsidR="00E0214C">
        <w:rPr>
          <w:rFonts w:eastAsiaTheme="minorEastAsia" w:hint="eastAsia"/>
          <w:lang w:val="en-GB" w:eastAsia="zh-CN"/>
        </w:rPr>
        <w:t>.</w:t>
      </w:r>
      <w:r w:rsidR="00434932">
        <w:rPr>
          <w:rFonts w:eastAsiaTheme="minorEastAsia" w:hint="eastAsia"/>
          <w:lang w:val="en-GB" w:eastAsia="zh-CN"/>
        </w:rPr>
        <w:t xml:space="preserve"> </w:t>
      </w:r>
      <w:r w:rsidR="00E0214C">
        <w:rPr>
          <w:rFonts w:eastAsiaTheme="minorEastAsia"/>
          <w:lang w:val="en-GB" w:eastAsia="zh-CN"/>
        </w:rPr>
        <w:t>I</w:t>
      </w:r>
      <w:r w:rsidR="006615FB">
        <w:rPr>
          <w:rFonts w:eastAsiaTheme="minorEastAsia" w:hint="eastAsia"/>
          <w:lang w:val="en-GB" w:eastAsia="zh-CN"/>
        </w:rPr>
        <w:t xml:space="preserve">t is transmitted in PUCCH similar </w:t>
      </w:r>
      <w:r w:rsidR="00623933">
        <w:rPr>
          <w:rFonts w:eastAsiaTheme="minorEastAsia"/>
          <w:lang w:val="en-GB" w:eastAsia="zh-CN"/>
        </w:rPr>
        <w:t>to</w:t>
      </w:r>
      <w:r w:rsidR="00623933">
        <w:rPr>
          <w:rFonts w:eastAsiaTheme="minorEastAsia" w:hint="eastAsia"/>
          <w:lang w:val="en-GB" w:eastAsia="zh-CN"/>
        </w:rPr>
        <w:t xml:space="preserve"> </w:t>
      </w:r>
      <w:r w:rsidR="006615FB">
        <w:rPr>
          <w:rFonts w:eastAsiaTheme="minorEastAsia" w:hint="eastAsia"/>
          <w:lang w:val="en-GB" w:eastAsia="zh-CN"/>
        </w:rPr>
        <w:t xml:space="preserve">CQI/PMI/RI. But in current MAC specification, it </w:t>
      </w:r>
      <w:r w:rsidR="00CA620F">
        <w:rPr>
          <w:rFonts w:eastAsiaTheme="minorEastAsia"/>
          <w:lang w:val="en-GB" w:eastAsia="zh-CN"/>
        </w:rPr>
        <w:t xml:space="preserve">is </w:t>
      </w:r>
      <w:r w:rsidR="006615FB">
        <w:rPr>
          <w:rFonts w:eastAsiaTheme="minorEastAsia" w:hint="eastAsia"/>
          <w:lang w:val="en-GB" w:eastAsia="zh-CN"/>
        </w:rPr>
        <w:t>only stated that when the UE is not in Active Time,</w:t>
      </w:r>
      <w:r w:rsidR="006615FB" w:rsidRPr="006615FB">
        <w:rPr>
          <w:noProof/>
        </w:rPr>
        <w:t xml:space="preserve"> </w:t>
      </w:r>
      <w:r w:rsidR="00623933">
        <w:rPr>
          <w:noProof/>
        </w:rPr>
        <w:t xml:space="preserve">it does </w:t>
      </w:r>
      <w:r w:rsidR="006615FB" w:rsidRPr="00586273">
        <w:rPr>
          <w:noProof/>
        </w:rPr>
        <w:t>not report CQI/PMI/RI on PUCCH</w:t>
      </w:r>
      <w:r w:rsidR="006615FB">
        <w:rPr>
          <w:rFonts w:eastAsiaTheme="minorEastAsia" w:hint="eastAsia"/>
          <w:noProof/>
          <w:lang w:eastAsia="zh-CN"/>
        </w:rPr>
        <w:t xml:space="preserve">. Statement on CRI is missing. </w:t>
      </w:r>
      <w:r w:rsidR="002C7B38">
        <w:rPr>
          <w:rFonts w:eastAsiaTheme="minorEastAsia" w:hint="eastAsia"/>
          <w:noProof/>
          <w:lang w:eastAsia="zh-CN"/>
        </w:rPr>
        <w:t>Correction on this point is needed in MAC.</w:t>
      </w:r>
    </w:p>
    <w:p w:rsidR="008367A0" w:rsidRDefault="001F28BD" w:rsidP="00F6182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1</w:t>
      </w:r>
      <w:r w:rsidRPr="00BF6906">
        <w:rPr>
          <w:rFonts w:eastAsiaTheme="minorEastAsia" w:hint="eastAsia"/>
          <w:b/>
          <w:lang w:eastAsia="zh-CN"/>
        </w:rPr>
        <w:t xml:space="preserve">: </w:t>
      </w:r>
      <w:r>
        <w:rPr>
          <w:rFonts w:eastAsiaTheme="minorEastAsia" w:hint="eastAsia"/>
          <w:b/>
          <w:lang w:eastAsia="zh-CN"/>
        </w:rPr>
        <w:t xml:space="preserve">When UE is not in Active Time, CRI on PUCCH should </w:t>
      </w:r>
      <w:r w:rsidR="006615FB">
        <w:rPr>
          <w:rFonts w:eastAsiaTheme="minorEastAsia" w:hint="eastAsia"/>
          <w:b/>
          <w:lang w:eastAsia="zh-CN"/>
        </w:rPr>
        <w:t xml:space="preserve">also </w:t>
      </w:r>
      <w:r>
        <w:rPr>
          <w:rFonts w:eastAsiaTheme="minorEastAsia" w:hint="eastAsia"/>
          <w:b/>
          <w:lang w:eastAsia="zh-CN"/>
        </w:rPr>
        <w:t>not be reported.</w:t>
      </w:r>
    </w:p>
    <w:p w:rsidR="00E269F8" w:rsidRDefault="00E269F8" w:rsidP="00E269F8">
      <w:pPr>
        <w:pStyle w:val="Heading2"/>
        <w:ind w:left="562" w:hanging="562"/>
        <w:jc w:val="both"/>
        <w:rPr>
          <w:rFonts w:eastAsia="宋体"/>
        </w:rPr>
      </w:pPr>
      <w:r w:rsidRPr="00E269F8">
        <w:rPr>
          <w:rFonts w:eastAsia="宋体" w:hint="eastAsia"/>
          <w:i/>
        </w:rPr>
        <w:t>cqi-Mask</w:t>
      </w:r>
      <w:r>
        <w:rPr>
          <w:rFonts w:eastAsia="宋体" w:hint="eastAsia"/>
        </w:rPr>
        <w:t xml:space="preserve"> in NR</w:t>
      </w:r>
    </w:p>
    <w:p w:rsidR="00E269F8" w:rsidRDefault="00C2089B" w:rsidP="00E269F8">
      <w:pPr>
        <w:pStyle w:val="BodyText"/>
        <w:rPr>
          <w:rFonts w:eastAsiaTheme="minorEastAsia"/>
          <w:noProof/>
          <w:lang w:eastAsia="zh-CN"/>
        </w:rPr>
      </w:pPr>
      <w:r w:rsidRPr="00C2089B">
        <w:rPr>
          <w:rFonts w:eastAsiaTheme="minorEastAsia" w:hint="eastAsia"/>
          <w:noProof/>
          <w:lang w:eastAsia="zh-CN"/>
        </w:rPr>
        <w:t xml:space="preserve">In LTE, </w:t>
      </w:r>
      <w:r w:rsidR="00E269F8" w:rsidRPr="00914E3D">
        <w:rPr>
          <w:i/>
          <w:noProof/>
        </w:rPr>
        <w:t>cqi-Mask</w:t>
      </w:r>
      <w:r w:rsidR="00E269F8">
        <w:rPr>
          <w:rFonts w:eastAsiaTheme="minorEastAsia" w:hint="eastAsia"/>
          <w:noProof/>
          <w:lang w:eastAsia="zh-CN"/>
        </w:rPr>
        <w:t xml:space="preserve"> is introduced to allow the e</w:t>
      </w:r>
      <w:r w:rsidR="00E269F8" w:rsidRPr="00723B18">
        <w:t xml:space="preserve">NB </w:t>
      </w:r>
      <w:r w:rsidR="00E269F8">
        <w:rPr>
          <w:rFonts w:eastAsiaTheme="minorEastAsia" w:hint="eastAsia"/>
          <w:lang w:eastAsia="zh-CN"/>
        </w:rPr>
        <w:t>allocat</w:t>
      </w:r>
      <w:r w:rsidR="00E269F8">
        <w:rPr>
          <w:rFonts w:eastAsiaTheme="minorEastAsia"/>
          <w:lang w:eastAsia="zh-CN"/>
        </w:rPr>
        <w:t>ing</w:t>
      </w:r>
      <w:r w:rsidR="00E269F8">
        <w:rPr>
          <w:rFonts w:eastAsiaTheme="minorEastAsia" w:hint="eastAsia"/>
          <w:lang w:eastAsia="zh-CN"/>
        </w:rPr>
        <w:t xml:space="preserve"> </w:t>
      </w:r>
      <w:r w:rsidR="00E269F8">
        <w:t>time-</w:t>
      </w:r>
      <w:r w:rsidR="00E269F8" w:rsidRPr="00723B18">
        <w:t xml:space="preserve">sharing PUCCH resources between users </w:t>
      </w:r>
      <w:r w:rsidR="007D2A5D">
        <w:rPr>
          <w:rFonts w:eastAsiaTheme="minorEastAsia" w:hint="eastAsia"/>
          <w:lang w:eastAsia="zh-CN"/>
        </w:rPr>
        <w:t>with different</w:t>
      </w:r>
      <w:r w:rsidR="001E745D">
        <w:rPr>
          <w:rFonts w:eastAsiaTheme="minorEastAsia" w:hint="eastAsia"/>
          <w:lang w:eastAsia="zh-CN"/>
        </w:rPr>
        <w:t xml:space="preserve"> onDuration</w:t>
      </w:r>
      <w:r w:rsidR="00A9573A">
        <w:rPr>
          <w:rFonts w:eastAsiaTheme="minorEastAsia"/>
          <w:lang w:eastAsia="zh-CN"/>
        </w:rPr>
        <w:t xml:space="preserve"> intervals</w:t>
      </w:r>
      <w:r w:rsidR="00E269F8" w:rsidRPr="00723B18">
        <w:t>.</w:t>
      </w:r>
      <w:r w:rsidR="001E745D">
        <w:rPr>
          <w:rFonts w:eastAsiaTheme="minorEastAsia" w:hint="eastAsia"/>
          <w:lang w:eastAsia="zh-CN"/>
        </w:rPr>
        <w:t xml:space="preserve"> It can help improving the PUCCH resource</w:t>
      </w:r>
      <w:r w:rsidR="00623933">
        <w:rPr>
          <w:rFonts w:eastAsiaTheme="minorEastAsia"/>
          <w:lang w:eastAsia="zh-CN"/>
        </w:rPr>
        <w:t xml:space="preserve"> usage</w:t>
      </w:r>
      <w:r w:rsidR="001E745D">
        <w:rPr>
          <w:rFonts w:eastAsiaTheme="minorEastAsia" w:hint="eastAsia"/>
          <w:lang w:eastAsia="zh-CN"/>
        </w:rPr>
        <w:t xml:space="preserve">. In NR, this mechanism </w:t>
      </w:r>
      <w:r w:rsidR="00623933">
        <w:rPr>
          <w:rFonts w:eastAsiaTheme="minorEastAsia"/>
          <w:lang w:eastAsia="zh-CN"/>
        </w:rPr>
        <w:t>should</w:t>
      </w:r>
      <w:r w:rsidR="001E745D">
        <w:rPr>
          <w:rFonts w:eastAsiaTheme="minorEastAsia" w:hint="eastAsia"/>
          <w:lang w:eastAsia="zh-CN"/>
        </w:rPr>
        <w:t xml:space="preserve"> be reused</w:t>
      </w:r>
      <w:r w:rsidR="00623933">
        <w:rPr>
          <w:rFonts w:eastAsiaTheme="minorEastAsia"/>
          <w:lang w:eastAsia="zh-CN"/>
        </w:rPr>
        <w:t xml:space="preserve"> as well</w:t>
      </w:r>
      <w:r w:rsidR="00C3291C">
        <w:rPr>
          <w:rFonts w:eastAsiaTheme="minorEastAsia" w:hint="eastAsia"/>
          <w:lang w:eastAsia="zh-CN"/>
        </w:rPr>
        <w:t>.</w:t>
      </w:r>
    </w:p>
    <w:p w:rsidR="008367A0" w:rsidRDefault="00E269F8" w:rsidP="00F6182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sidR="00C8665B">
        <w:rPr>
          <w:rFonts w:eastAsiaTheme="minorEastAsia" w:hint="eastAsia"/>
          <w:b/>
          <w:lang w:eastAsia="zh-CN"/>
        </w:rPr>
        <w:t>2</w:t>
      </w:r>
      <w:r w:rsidRPr="00BF6906">
        <w:rPr>
          <w:rFonts w:eastAsiaTheme="minorEastAsia" w:hint="eastAsia"/>
          <w:b/>
          <w:lang w:eastAsia="zh-CN"/>
        </w:rPr>
        <w:t xml:space="preserve">: </w:t>
      </w:r>
      <w:r w:rsidRPr="00A40CCA">
        <w:rPr>
          <w:b/>
          <w:i/>
          <w:noProof/>
        </w:rPr>
        <w:t>cqi-Mask</w:t>
      </w:r>
      <w:r w:rsidRPr="00A40CCA">
        <w:rPr>
          <w:rFonts w:eastAsiaTheme="minorEastAsia" w:hint="eastAsia"/>
          <w:b/>
          <w:lang w:eastAsia="zh-CN"/>
        </w:rPr>
        <w:t xml:space="preserve"> </w:t>
      </w:r>
      <w:r>
        <w:rPr>
          <w:rFonts w:eastAsiaTheme="minorEastAsia" w:hint="eastAsia"/>
          <w:b/>
          <w:lang w:eastAsia="zh-CN"/>
        </w:rPr>
        <w:t>mechanism can be reused in NR.</w:t>
      </w:r>
    </w:p>
    <w:p w:rsidR="001F28BD" w:rsidRDefault="001F28BD" w:rsidP="001F28BD">
      <w:pPr>
        <w:pStyle w:val="Heading2"/>
        <w:ind w:left="562" w:hanging="562"/>
        <w:jc w:val="both"/>
        <w:rPr>
          <w:rFonts w:eastAsia="宋体"/>
        </w:rPr>
      </w:pPr>
      <w:r>
        <w:rPr>
          <w:rFonts w:eastAsia="宋体" w:hint="eastAsia"/>
        </w:rPr>
        <w:t>Half-duplex FDD UE</w:t>
      </w:r>
    </w:p>
    <w:p w:rsidR="00BF6906" w:rsidRDefault="001770AD" w:rsidP="00B16635">
      <w:pPr>
        <w:pStyle w:val="BodyText"/>
        <w:rPr>
          <w:rFonts w:eastAsiaTheme="minorEastAsia"/>
          <w:lang w:val="en-GB" w:eastAsia="zh-CN"/>
        </w:rPr>
      </w:pPr>
      <w:r>
        <w:rPr>
          <w:rFonts w:eastAsiaTheme="minorEastAsia" w:hint="eastAsia"/>
          <w:lang w:val="en-GB" w:eastAsia="zh-CN"/>
        </w:rPr>
        <w:t xml:space="preserve">In legacy LTE, the handling of </w:t>
      </w:r>
      <w:r w:rsidR="002E2E46">
        <w:rPr>
          <w:rFonts w:eastAsiaTheme="minorEastAsia" w:hint="eastAsia"/>
          <w:lang w:val="en-GB" w:eastAsia="zh-CN"/>
        </w:rPr>
        <w:t>half-duplex</w:t>
      </w:r>
      <w:r>
        <w:rPr>
          <w:rFonts w:eastAsiaTheme="minorEastAsia" w:hint="eastAsia"/>
          <w:lang w:val="en-GB" w:eastAsia="zh-CN"/>
        </w:rPr>
        <w:t xml:space="preserve"> FDD</w:t>
      </w:r>
      <w:r w:rsidR="002E2E46">
        <w:rPr>
          <w:rFonts w:eastAsiaTheme="minorEastAsia" w:hint="eastAsia"/>
          <w:lang w:val="en-GB" w:eastAsia="zh-CN"/>
        </w:rPr>
        <w:t xml:space="preserve"> UE</w:t>
      </w:r>
      <w:r>
        <w:rPr>
          <w:rFonts w:eastAsiaTheme="minorEastAsia" w:hint="eastAsia"/>
          <w:lang w:val="en-GB" w:eastAsia="zh-CN"/>
        </w:rPr>
        <w:t xml:space="preserve"> only impact</w:t>
      </w:r>
      <w:r w:rsidR="00131FE2">
        <w:rPr>
          <w:rFonts w:eastAsiaTheme="minorEastAsia"/>
          <w:lang w:val="en-GB" w:eastAsia="zh-CN"/>
        </w:rPr>
        <w:t>s</w:t>
      </w:r>
      <w:r>
        <w:rPr>
          <w:rFonts w:eastAsiaTheme="minorEastAsia" w:hint="eastAsia"/>
          <w:lang w:val="en-GB" w:eastAsia="zh-CN"/>
        </w:rPr>
        <w:t xml:space="preserve"> the DRX part. The </w:t>
      </w:r>
      <w:r>
        <w:rPr>
          <w:rFonts w:eastAsiaTheme="minorEastAsia"/>
          <w:lang w:val="en-GB" w:eastAsia="zh-CN"/>
        </w:rPr>
        <w:t>corresponding</w:t>
      </w:r>
      <w:r>
        <w:rPr>
          <w:rFonts w:eastAsiaTheme="minorEastAsia" w:hint="eastAsia"/>
          <w:lang w:val="en-GB" w:eastAsia="zh-CN"/>
        </w:rPr>
        <w:t xml:space="preserve"> description </w:t>
      </w:r>
      <w:r w:rsidR="002E2E46">
        <w:rPr>
          <w:rFonts w:eastAsiaTheme="minorEastAsia" w:hint="eastAsia"/>
          <w:lang w:val="en-GB" w:eastAsia="zh-CN"/>
        </w:rPr>
        <w:t>is as below:</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43"/>
      </w:tblGrid>
      <w:tr w:rsidR="002E2E46" w:rsidTr="002E2E46">
        <w:trPr>
          <w:trHeight w:val="323"/>
        </w:trPr>
        <w:tc>
          <w:tcPr>
            <w:tcW w:w="9043" w:type="dxa"/>
          </w:tcPr>
          <w:p w:rsidR="002E2E46" w:rsidRPr="00914E3D" w:rsidRDefault="002E2E46" w:rsidP="002E2E46">
            <w:pPr>
              <w:pStyle w:val="B1"/>
              <w:ind w:leftChars="18" w:left="436" w:hanging="400"/>
              <w:rPr>
                <w:noProof/>
              </w:rPr>
            </w:pPr>
            <w:r w:rsidRPr="00914E3D">
              <w:rPr>
                <w:noProof/>
              </w:rPr>
              <w:t>-</w:t>
            </w:r>
            <w:r w:rsidRPr="00914E3D">
              <w:rPr>
                <w:noProof/>
              </w:rPr>
              <w:tab/>
            </w:r>
            <w:bookmarkStart w:id="8" w:name="OLE_LINK12"/>
            <w:bookmarkStart w:id="9" w:name="OLE_LINK13"/>
            <w:r w:rsidRPr="00914E3D">
              <w:rPr>
                <w:noProof/>
              </w:rPr>
              <w:t xml:space="preserve">during the Active Time, for a PDCCH-subframe, </w:t>
            </w:r>
            <w:r w:rsidRPr="002E2E46">
              <w:rPr>
                <w:noProof/>
                <w:highlight w:val="yellow"/>
              </w:rPr>
              <w:t>if the subframe is not required for uplink transmission for half-duplex FDD UE operation</w:t>
            </w:r>
            <w:r w:rsidRPr="002E2E46">
              <w:rPr>
                <w:highlight w:val="yellow"/>
              </w:rPr>
              <w:t>, and if the subframe is not a half-duplex guard subframe</w:t>
            </w:r>
            <w:r w:rsidRPr="002E2E46">
              <w:rPr>
                <w:noProof/>
                <w:highlight w:val="yellow"/>
              </w:rPr>
              <w:t xml:space="preserve"> [7]</w:t>
            </w:r>
            <w:r w:rsidRPr="00914E3D">
              <w:rPr>
                <w:noProof/>
              </w:rPr>
              <w:t xml:space="preserve"> and if the subframe is not part of a configured measurement gap and if the subframe is not part of a configured Sidelink Discovery Gap for Reception</w:t>
            </w:r>
            <w:r w:rsidRPr="00914E3D">
              <w:rPr>
                <w:lang w:eastAsia="zh-CN"/>
              </w:rPr>
              <w:t>, and for NB-IoT if the subframe is not required for uplink transmission or downlink reception other than on PDCCH</w:t>
            </w:r>
            <w:r w:rsidRPr="00914E3D">
              <w:rPr>
                <w:noProof/>
              </w:rPr>
              <w:t>; or</w:t>
            </w:r>
          </w:p>
          <w:p w:rsidR="002E2E46" w:rsidRPr="00914E3D" w:rsidRDefault="002E2E46" w:rsidP="002E2E46">
            <w:pPr>
              <w:pStyle w:val="B1"/>
              <w:ind w:leftChars="68" w:left="136" w:firstLineChars="150" w:firstLine="300"/>
              <w:rPr>
                <w:noProof/>
                <w:lang w:eastAsia="zh-CN"/>
              </w:rPr>
            </w:pPr>
            <w:r>
              <w:rPr>
                <w:noProof/>
                <w:lang w:eastAsia="zh-CN"/>
              </w:rPr>
              <w:t>…</w:t>
            </w:r>
            <w:r>
              <w:rPr>
                <w:rFonts w:hint="eastAsia"/>
                <w:noProof/>
                <w:lang w:eastAsia="zh-CN"/>
              </w:rPr>
              <w:t>..</w:t>
            </w:r>
          </w:p>
          <w:p w:rsidR="002E2E46" w:rsidRDefault="002E2E46" w:rsidP="005D0A4A">
            <w:pPr>
              <w:pStyle w:val="B2"/>
              <w:ind w:leftChars="300" w:left="884"/>
              <w:rPr>
                <w:noProof/>
                <w:lang w:eastAsia="zh-CN"/>
              </w:rPr>
            </w:pPr>
            <w:r w:rsidRPr="00914E3D">
              <w:rPr>
                <w:noProof/>
              </w:rPr>
              <w:t>-</w:t>
            </w:r>
            <w:r w:rsidRPr="00914E3D">
              <w:rPr>
                <w:noProof/>
              </w:rPr>
              <w:tab/>
              <w:t>monitor the PDCCH;</w:t>
            </w:r>
            <w:bookmarkEnd w:id="8"/>
            <w:bookmarkEnd w:id="9"/>
          </w:p>
        </w:tc>
      </w:tr>
    </w:tbl>
    <w:p w:rsidR="005D0A4A" w:rsidRDefault="005D0A4A" w:rsidP="005D0A4A">
      <w:pPr>
        <w:rPr>
          <w:rFonts w:eastAsia="宋体"/>
          <w:lang w:eastAsia="zh-CN"/>
        </w:rPr>
      </w:pPr>
      <w:bookmarkStart w:id="10" w:name="_Toc500788018"/>
    </w:p>
    <w:p w:rsidR="008367A0" w:rsidRDefault="007D422A" w:rsidP="00CA620F">
      <w:pPr>
        <w:jc w:val="both"/>
        <w:rPr>
          <w:rFonts w:eastAsia="宋体"/>
          <w:lang w:eastAsia="zh-CN"/>
        </w:rPr>
      </w:pPr>
      <w:r>
        <w:rPr>
          <w:rFonts w:eastAsia="宋体" w:hint="eastAsia"/>
          <w:lang w:eastAsia="zh-CN"/>
        </w:rPr>
        <w:t xml:space="preserve">In NR, </w:t>
      </w:r>
      <w:r w:rsidR="00887892">
        <w:rPr>
          <w:rFonts w:eastAsia="宋体" w:hint="eastAsia"/>
          <w:lang w:eastAsia="zh-CN"/>
        </w:rPr>
        <w:t>w</w:t>
      </w:r>
      <w:r>
        <w:rPr>
          <w:rFonts w:eastAsia="宋体" w:hint="eastAsia"/>
          <w:lang w:eastAsia="zh-CN"/>
        </w:rPr>
        <w:t xml:space="preserve">hether half-duplex FDD UE needs </w:t>
      </w:r>
      <w:r w:rsidR="00887892">
        <w:rPr>
          <w:rFonts w:eastAsia="宋体" w:hint="eastAsia"/>
          <w:lang w:eastAsia="zh-CN"/>
        </w:rPr>
        <w:t xml:space="preserve">to be supported in Rel-15 should be discussed. In our understanding, it </w:t>
      </w:r>
      <w:r>
        <w:rPr>
          <w:rFonts w:eastAsia="宋体" w:hint="eastAsia"/>
          <w:lang w:eastAsia="zh-CN"/>
        </w:rPr>
        <w:t>depends</w:t>
      </w:r>
      <w:r w:rsidR="00977AB6">
        <w:rPr>
          <w:rFonts w:eastAsia="宋体" w:hint="eastAsia"/>
          <w:lang w:eastAsia="zh-CN"/>
        </w:rPr>
        <w:t xml:space="preserve"> on</w:t>
      </w:r>
      <w:r>
        <w:rPr>
          <w:rFonts w:eastAsia="宋体" w:hint="eastAsia"/>
          <w:lang w:eastAsia="zh-CN"/>
        </w:rPr>
        <w:t xml:space="preserve"> RAN1</w:t>
      </w:r>
      <w:r w:rsidR="00977AB6">
        <w:rPr>
          <w:rFonts w:eastAsia="宋体"/>
          <w:lang w:eastAsia="zh-CN"/>
        </w:rPr>
        <w:t>’</w:t>
      </w:r>
      <w:r w:rsidR="00977AB6">
        <w:rPr>
          <w:rFonts w:eastAsia="宋体" w:hint="eastAsia"/>
          <w:lang w:eastAsia="zh-CN"/>
        </w:rPr>
        <w:t>s</w:t>
      </w:r>
      <w:r w:rsidR="00887892">
        <w:rPr>
          <w:rFonts w:eastAsia="宋体" w:hint="eastAsia"/>
          <w:lang w:eastAsia="zh-CN"/>
        </w:rPr>
        <w:t xml:space="preserve"> discussion</w:t>
      </w:r>
      <w:r>
        <w:rPr>
          <w:rFonts w:eastAsia="宋体" w:hint="eastAsia"/>
          <w:lang w:eastAsia="zh-CN"/>
        </w:rPr>
        <w:t xml:space="preserve"> since the guard period for UL/DL switching should be defined by RAN1 like in LTE. </w:t>
      </w:r>
      <w:r w:rsidR="00832269">
        <w:rPr>
          <w:rFonts w:eastAsia="宋体" w:hint="eastAsia"/>
          <w:lang w:eastAsia="zh-CN"/>
        </w:rPr>
        <w:t xml:space="preserve">It needs to discuss </w:t>
      </w:r>
      <w:r>
        <w:rPr>
          <w:rFonts w:eastAsia="宋体" w:hint="eastAsia"/>
          <w:lang w:eastAsia="zh-CN"/>
        </w:rPr>
        <w:t>whether the half-duplex guard period can be smaller than subframe.</w:t>
      </w:r>
      <w:r w:rsidR="00832269">
        <w:rPr>
          <w:rFonts w:eastAsia="宋体" w:hint="eastAsia"/>
          <w:lang w:eastAsia="zh-CN"/>
        </w:rPr>
        <w:t xml:space="preserve"> But </w:t>
      </w:r>
      <w:r w:rsidR="00E01469">
        <w:rPr>
          <w:rFonts w:eastAsia="宋体" w:hint="eastAsia"/>
          <w:lang w:eastAsia="zh-CN"/>
        </w:rPr>
        <w:t xml:space="preserve">till now </w:t>
      </w:r>
      <w:r w:rsidR="00832269">
        <w:rPr>
          <w:rFonts w:eastAsia="宋体" w:hint="eastAsia"/>
          <w:lang w:eastAsia="zh-CN"/>
        </w:rPr>
        <w:t xml:space="preserve">there </w:t>
      </w:r>
      <w:r w:rsidR="00832269">
        <w:rPr>
          <w:rFonts w:eastAsia="宋体" w:hint="eastAsia"/>
          <w:lang w:eastAsia="zh-CN"/>
        </w:rPr>
        <w:lastRenderedPageBreak/>
        <w:t xml:space="preserve">is still no discussion </w:t>
      </w:r>
      <w:r w:rsidR="007D236B">
        <w:rPr>
          <w:rFonts w:eastAsia="宋体"/>
          <w:lang w:eastAsia="zh-CN"/>
        </w:rPr>
        <w:t>about</w:t>
      </w:r>
      <w:r w:rsidR="00832269">
        <w:rPr>
          <w:rFonts w:eastAsia="宋体" w:hint="eastAsia"/>
          <w:lang w:eastAsia="zh-CN"/>
        </w:rPr>
        <w:t xml:space="preserve"> it in RAN1. Hence </w:t>
      </w:r>
      <w:r w:rsidR="000155D8">
        <w:rPr>
          <w:rFonts w:eastAsia="宋体" w:hint="eastAsia"/>
          <w:lang w:eastAsia="zh-CN"/>
        </w:rPr>
        <w:t>it is reasonable to postpone RAN2</w:t>
      </w:r>
      <w:r w:rsidR="000155D8">
        <w:rPr>
          <w:rFonts w:eastAsia="宋体"/>
          <w:lang w:eastAsia="zh-CN"/>
        </w:rPr>
        <w:t>’</w:t>
      </w:r>
      <w:r w:rsidR="000155D8">
        <w:rPr>
          <w:rFonts w:eastAsia="宋体" w:hint="eastAsia"/>
          <w:lang w:eastAsia="zh-CN"/>
        </w:rPr>
        <w:t xml:space="preserve">s </w:t>
      </w:r>
      <w:r w:rsidR="00832269">
        <w:rPr>
          <w:rFonts w:eastAsia="宋体" w:hint="eastAsia"/>
          <w:lang w:eastAsia="zh-CN"/>
        </w:rPr>
        <w:t>discussion</w:t>
      </w:r>
      <w:r w:rsidR="000155D8">
        <w:rPr>
          <w:rFonts w:eastAsia="宋体" w:hint="eastAsia"/>
          <w:lang w:eastAsia="zh-CN"/>
        </w:rPr>
        <w:t xml:space="preserve"> </w:t>
      </w:r>
      <w:r w:rsidR="00F14C58">
        <w:rPr>
          <w:rFonts w:eastAsia="宋体"/>
          <w:lang w:eastAsia="zh-CN"/>
        </w:rPr>
        <w:t>on half</w:t>
      </w:r>
      <w:r w:rsidR="00832269">
        <w:rPr>
          <w:rFonts w:eastAsia="宋体" w:hint="eastAsia"/>
          <w:lang w:eastAsia="zh-CN"/>
        </w:rPr>
        <w:t>-duplex FDD UE</w:t>
      </w:r>
      <w:r w:rsidR="000155D8">
        <w:rPr>
          <w:rFonts w:eastAsia="宋体" w:hint="eastAsia"/>
          <w:lang w:eastAsia="zh-CN"/>
        </w:rPr>
        <w:t xml:space="preserve"> until</w:t>
      </w:r>
      <w:r w:rsidR="00832269">
        <w:rPr>
          <w:rFonts w:eastAsia="宋体" w:hint="eastAsia"/>
          <w:lang w:eastAsia="zh-CN"/>
        </w:rPr>
        <w:t xml:space="preserve"> there is conclusion in RAN1.</w:t>
      </w:r>
    </w:p>
    <w:p w:rsidR="008367A0" w:rsidRDefault="007D422A" w:rsidP="00F6182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sidR="00D15D8E">
        <w:rPr>
          <w:rFonts w:eastAsiaTheme="minorEastAsia" w:hint="eastAsia"/>
          <w:b/>
          <w:lang w:eastAsia="zh-CN"/>
        </w:rPr>
        <w:t>3</w:t>
      </w:r>
      <w:r w:rsidRPr="00BF6906">
        <w:rPr>
          <w:rFonts w:eastAsiaTheme="minorEastAsia" w:hint="eastAsia"/>
          <w:b/>
          <w:lang w:eastAsia="zh-CN"/>
        </w:rPr>
        <w:t xml:space="preserve">: </w:t>
      </w:r>
      <w:r w:rsidR="00E01469">
        <w:rPr>
          <w:rFonts w:eastAsiaTheme="minorEastAsia" w:hint="eastAsia"/>
          <w:b/>
          <w:lang w:eastAsia="zh-CN"/>
        </w:rPr>
        <w:t>The discussion on</w:t>
      </w:r>
      <w:r>
        <w:rPr>
          <w:rFonts w:eastAsiaTheme="minorEastAsia" w:hint="eastAsia"/>
          <w:b/>
          <w:lang w:eastAsia="zh-CN"/>
        </w:rPr>
        <w:t xml:space="preserve"> half-duplex FDD UE </w:t>
      </w:r>
      <w:r w:rsidR="00E01469">
        <w:rPr>
          <w:rFonts w:eastAsiaTheme="minorEastAsia" w:hint="eastAsia"/>
          <w:b/>
          <w:lang w:eastAsia="zh-CN"/>
        </w:rPr>
        <w:t xml:space="preserve">should be </w:t>
      </w:r>
      <w:r>
        <w:rPr>
          <w:rFonts w:eastAsiaTheme="minorEastAsia" w:hint="eastAsia"/>
          <w:b/>
          <w:lang w:eastAsia="zh-CN"/>
        </w:rPr>
        <w:t xml:space="preserve">postponed </w:t>
      </w:r>
      <w:r w:rsidR="006A096C">
        <w:rPr>
          <w:rFonts w:eastAsiaTheme="minorEastAsia"/>
          <w:b/>
          <w:lang w:eastAsia="zh-CN"/>
        </w:rPr>
        <w:t xml:space="preserve">in RAN2 </w:t>
      </w:r>
      <w:r>
        <w:rPr>
          <w:rFonts w:eastAsiaTheme="minorEastAsia" w:hint="eastAsia"/>
          <w:b/>
          <w:lang w:eastAsia="zh-CN"/>
        </w:rPr>
        <w:t>until there is conclusion</w:t>
      </w:r>
      <w:r w:rsidR="00832269">
        <w:rPr>
          <w:rFonts w:eastAsiaTheme="minorEastAsia" w:hint="eastAsia"/>
          <w:b/>
          <w:lang w:eastAsia="zh-CN"/>
        </w:rPr>
        <w:t xml:space="preserve"> in RAN1.</w:t>
      </w:r>
    </w:p>
    <w:bookmarkEnd w:id="10"/>
    <w:p w:rsidR="002C6318" w:rsidRDefault="002C6318" w:rsidP="000909F5">
      <w:pPr>
        <w:pStyle w:val="Heading1"/>
        <w:jc w:val="both"/>
      </w:pPr>
      <w:r>
        <w:t>Conclusion</w:t>
      </w:r>
    </w:p>
    <w:p w:rsidR="007112CC" w:rsidRDefault="00A17955" w:rsidP="00DD7FC7">
      <w:pPr>
        <w:pStyle w:val="BodyText"/>
        <w:rPr>
          <w:rFonts w:eastAsia="宋体"/>
          <w:lang w:val="en-GB" w:eastAsia="zh-CN"/>
        </w:rPr>
      </w:pPr>
      <w:r>
        <w:rPr>
          <w:rFonts w:eastAsia="宋体" w:hint="eastAsia"/>
          <w:lang w:val="en-GB" w:eastAsia="zh-CN"/>
        </w:rPr>
        <w:t>According to the analysis in section 2, it is proposed:</w:t>
      </w:r>
    </w:p>
    <w:p w:rsidR="008367A0" w:rsidRDefault="005D516F" w:rsidP="00F6182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1</w:t>
      </w:r>
      <w:r w:rsidRPr="00BF6906">
        <w:rPr>
          <w:rFonts w:eastAsiaTheme="minorEastAsia" w:hint="eastAsia"/>
          <w:b/>
          <w:lang w:eastAsia="zh-CN"/>
        </w:rPr>
        <w:t xml:space="preserve">: </w:t>
      </w:r>
      <w:r>
        <w:rPr>
          <w:rFonts w:eastAsiaTheme="minorEastAsia" w:hint="eastAsia"/>
          <w:b/>
          <w:lang w:eastAsia="zh-CN"/>
        </w:rPr>
        <w:t>When UE is not in Active Time, CRI on PUCCH should also not be reported.</w:t>
      </w:r>
    </w:p>
    <w:p w:rsidR="008367A0" w:rsidRDefault="005D516F" w:rsidP="00F6182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2</w:t>
      </w:r>
      <w:r w:rsidRPr="00BF6906">
        <w:rPr>
          <w:rFonts w:eastAsiaTheme="minorEastAsia" w:hint="eastAsia"/>
          <w:b/>
          <w:lang w:eastAsia="zh-CN"/>
        </w:rPr>
        <w:t xml:space="preserve">: </w:t>
      </w:r>
      <w:r w:rsidRPr="00A40CCA">
        <w:rPr>
          <w:b/>
          <w:i/>
          <w:noProof/>
        </w:rPr>
        <w:t>cqi-Mask</w:t>
      </w:r>
      <w:r w:rsidRPr="00A40CCA">
        <w:rPr>
          <w:rFonts w:eastAsiaTheme="minorEastAsia" w:hint="eastAsia"/>
          <w:b/>
          <w:lang w:eastAsia="zh-CN"/>
        </w:rPr>
        <w:t xml:space="preserve"> </w:t>
      </w:r>
      <w:r>
        <w:rPr>
          <w:rFonts w:eastAsiaTheme="minorEastAsia" w:hint="eastAsia"/>
          <w:b/>
          <w:lang w:eastAsia="zh-CN"/>
        </w:rPr>
        <w:t>mechanism can be reused in NR.</w:t>
      </w:r>
    </w:p>
    <w:p w:rsidR="00E01469" w:rsidRDefault="00E01469" w:rsidP="00F61821">
      <w:pPr>
        <w:spacing w:beforeLines="50" w:after="120"/>
        <w:rPr>
          <w:rFonts w:eastAsiaTheme="minorEastAsia"/>
          <w:b/>
          <w:lang w:eastAsia="zh-CN"/>
        </w:rPr>
      </w:pPr>
      <w:r>
        <w:rPr>
          <w:rFonts w:eastAsiaTheme="minorEastAsia" w:hint="eastAsia"/>
          <w:b/>
          <w:lang w:eastAsia="zh-CN"/>
        </w:rPr>
        <w:t>Proposal</w:t>
      </w:r>
      <w:r w:rsidRPr="00BF6906">
        <w:rPr>
          <w:rFonts w:eastAsiaTheme="minorEastAsia" w:hint="eastAsia"/>
          <w:b/>
          <w:lang w:eastAsia="zh-CN"/>
        </w:rPr>
        <w:t xml:space="preserve"> </w:t>
      </w:r>
      <w:r>
        <w:rPr>
          <w:rFonts w:eastAsiaTheme="minorEastAsia" w:hint="eastAsia"/>
          <w:b/>
          <w:lang w:eastAsia="zh-CN"/>
        </w:rPr>
        <w:t>3</w:t>
      </w:r>
      <w:r w:rsidRPr="00BF6906">
        <w:rPr>
          <w:rFonts w:eastAsiaTheme="minorEastAsia" w:hint="eastAsia"/>
          <w:b/>
          <w:lang w:eastAsia="zh-CN"/>
        </w:rPr>
        <w:t xml:space="preserve">: </w:t>
      </w:r>
      <w:r>
        <w:rPr>
          <w:rFonts w:eastAsiaTheme="minorEastAsia" w:hint="eastAsia"/>
          <w:b/>
          <w:lang w:eastAsia="zh-CN"/>
        </w:rPr>
        <w:t xml:space="preserve">The discussion on half-duplex FDD UE should be postponed </w:t>
      </w:r>
      <w:r>
        <w:rPr>
          <w:rFonts w:eastAsiaTheme="minorEastAsia"/>
          <w:b/>
          <w:lang w:eastAsia="zh-CN"/>
        </w:rPr>
        <w:t xml:space="preserve">in RAN2 </w:t>
      </w:r>
      <w:r>
        <w:rPr>
          <w:rFonts w:eastAsiaTheme="minorEastAsia" w:hint="eastAsia"/>
          <w:b/>
          <w:lang w:eastAsia="zh-CN"/>
        </w:rPr>
        <w:t>until there is conclusion in RAN1.</w:t>
      </w:r>
    </w:p>
    <w:p w:rsidR="00753997" w:rsidRPr="00753997" w:rsidRDefault="00753997" w:rsidP="00753997">
      <w:pPr>
        <w:pStyle w:val="BodyText"/>
        <w:rPr>
          <w:rFonts w:eastAsia="宋体"/>
          <w:lang w:val="en-GB" w:eastAsia="zh-CN"/>
        </w:rPr>
      </w:pPr>
      <w:r w:rsidRPr="00753997">
        <w:rPr>
          <w:rFonts w:eastAsia="宋体" w:hint="eastAsia"/>
          <w:lang w:val="en-GB" w:eastAsia="zh-CN"/>
        </w:rPr>
        <w:t xml:space="preserve">The corresponding </w:t>
      </w:r>
      <w:r w:rsidR="00306F68">
        <w:rPr>
          <w:rFonts w:eastAsia="宋体" w:hint="eastAsia"/>
          <w:lang w:val="en-GB" w:eastAsia="zh-CN"/>
        </w:rPr>
        <w:t>TS</w:t>
      </w:r>
      <w:r w:rsidR="00725B7F">
        <w:rPr>
          <w:rFonts w:eastAsia="宋体" w:hint="eastAsia"/>
          <w:lang w:val="en-GB" w:eastAsia="zh-CN"/>
        </w:rPr>
        <w:t xml:space="preserve"> </w:t>
      </w:r>
      <w:r w:rsidR="00306F68">
        <w:rPr>
          <w:rFonts w:eastAsia="宋体" w:hint="eastAsia"/>
          <w:lang w:val="en-GB" w:eastAsia="zh-CN"/>
        </w:rPr>
        <w:t xml:space="preserve">38.321 </w:t>
      </w:r>
      <w:r w:rsidR="00725B7F">
        <w:rPr>
          <w:rFonts w:eastAsia="宋体" w:hint="eastAsia"/>
          <w:lang w:val="en-GB" w:eastAsia="zh-CN"/>
        </w:rPr>
        <w:t xml:space="preserve">and TS38.331 </w:t>
      </w:r>
      <w:r w:rsidRPr="00753997">
        <w:rPr>
          <w:rFonts w:eastAsia="宋体" w:hint="eastAsia"/>
          <w:lang w:val="en-GB" w:eastAsia="zh-CN"/>
        </w:rPr>
        <w:t>TP</w:t>
      </w:r>
      <w:r w:rsidR="00725B7F">
        <w:rPr>
          <w:rFonts w:eastAsia="宋体" w:hint="eastAsia"/>
          <w:lang w:val="en-GB" w:eastAsia="zh-CN"/>
        </w:rPr>
        <w:t>s</w:t>
      </w:r>
      <w:r w:rsidR="00306F68">
        <w:rPr>
          <w:rFonts w:eastAsia="宋体" w:hint="eastAsia"/>
          <w:lang w:val="en-GB" w:eastAsia="zh-CN"/>
        </w:rPr>
        <w:t xml:space="preserve"> are</w:t>
      </w:r>
      <w:r w:rsidRPr="00753997">
        <w:rPr>
          <w:rFonts w:eastAsia="宋体" w:hint="eastAsia"/>
          <w:lang w:val="en-GB" w:eastAsia="zh-CN"/>
        </w:rPr>
        <w:t xml:space="preserve"> attached.</w:t>
      </w:r>
    </w:p>
    <w:p w:rsidR="00427D37" w:rsidRDefault="00427D37" w:rsidP="000909F5">
      <w:pPr>
        <w:pStyle w:val="Heading1"/>
        <w:jc w:val="both"/>
      </w:pPr>
      <w:r>
        <w:t>References</w:t>
      </w:r>
    </w:p>
    <w:p w:rsidR="009974D7" w:rsidRPr="00B50934" w:rsidRDefault="00B44E79" w:rsidP="00E807C9">
      <w:pPr>
        <w:pStyle w:val="BodyText"/>
        <w:numPr>
          <w:ilvl w:val="0"/>
          <w:numId w:val="3"/>
        </w:numPr>
        <w:rPr>
          <w:rFonts w:eastAsia="宋体"/>
          <w:lang w:eastAsia="zh-CN"/>
        </w:rPr>
      </w:pPr>
      <w:bookmarkStart w:id="11" w:name="_Ref506122450"/>
      <w:r>
        <w:rPr>
          <w:rFonts w:eastAsia="宋体" w:hint="eastAsia"/>
          <w:szCs w:val="20"/>
          <w:lang w:val="en-GB" w:eastAsia="zh-CN"/>
        </w:rPr>
        <w:t>R2-18</w:t>
      </w:r>
      <w:r w:rsidR="007D236B">
        <w:rPr>
          <w:rFonts w:eastAsia="宋体"/>
          <w:szCs w:val="20"/>
          <w:lang w:val="en-GB" w:eastAsia="zh-CN"/>
        </w:rPr>
        <w:t>02147</w:t>
      </w:r>
      <w:r>
        <w:rPr>
          <w:rFonts w:eastAsia="宋体" w:hint="eastAsia"/>
          <w:szCs w:val="20"/>
          <w:lang w:val="en-GB" w:eastAsia="zh-CN"/>
        </w:rPr>
        <w:t xml:space="preserve">  </w:t>
      </w:r>
      <w:r w:rsidRPr="00B44E79">
        <w:rPr>
          <w:rFonts w:eastAsia="宋体"/>
          <w:szCs w:val="20"/>
          <w:lang w:val="en-GB" w:eastAsia="zh-CN"/>
        </w:rPr>
        <w:t>Handling of the DRX Ambiguous Period</w:t>
      </w:r>
      <w:bookmarkEnd w:id="11"/>
    </w:p>
    <w:bookmarkStart w:id="12" w:name="_Ref506126794"/>
    <w:p w:rsidR="00961062" w:rsidRPr="00D73934" w:rsidRDefault="00721900" w:rsidP="00D73934">
      <w:pPr>
        <w:pStyle w:val="BodyText"/>
        <w:numPr>
          <w:ilvl w:val="0"/>
          <w:numId w:val="3"/>
        </w:numPr>
        <w:rPr>
          <w:rFonts w:eastAsia="宋体"/>
          <w:szCs w:val="20"/>
          <w:lang w:val="en-GB" w:eastAsia="zh-CN"/>
        </w:rPr>
      </w:pPr>
      <w:r w:rsidRPr="00D73934">
        <w:rPr>
          <w:rFonts w:eastAsia="宋体"/>
          <w:szCs w:val="20"/>
          <w:lang w:val="en-GB" w:eastAsia="zh-CN"/>
        </w:rPr>
        <w:fldChar w:fldCharType="begin"/>
      </w:r>
      <w:r w:rsidR="00D73934" w:rsidRPr="00D73934">
        <w:rPr>
          <w:rFonts w:eastAsia="宋体"/>
          <w:szCs w:val="20"/>
          <w:lang w:val="en-GB" w:eastAsia="zh-CN"/>
        </w:rPr>
        <w:instrText>HYPERLINK "file:///C:\\Documents%20and%20Settings\\zhaoyali\\Local%20Settings\\Temporary%20Internet%20Files\\Content.Outlook\\Docs\\R2-1713943.zip"</w:instrText>
      </w:r>
      <w:r w:rsidRPr="00D73934">
        <w:rPr>
          <w:rFonts w:eastAsia="宋体"/>
          <w:szCs w:val="20"/>
          <w:lang w:val="en-GB" w:eastAsia="zh-CN"/>
        </w:rPr>
        <w:fldChar w:fldCharType="separate"/>
      </w:r>
      <w:r w:rsidR="00D73934" w:rsidRPr="00D73934">
        <w:rPr>
          <w:rFonts w:eastAsia="宋体"/>
          <w:szCs w:val="20"/>
          <w:lang w:val="en-GB" w:eastAsia="zh-CN"/>
        </w:rPr>
        <w:t>R2-1713943</w:t>
      </w:r>
      <w:r w:rsidRPr="00D73934">
        <w:rPr>
          <w:rFonts w:eastAsia="宋体"/>
          <w:szCs w:val="20"/>
          <w:lang w:val="en-GB" w:eastAsia="zh-CN"/>
        </w:rPr>
        <w:fldChar w:fldCharType="end"/>
      </w:r>
      <w:r w:rsidR="00D73934" w:rsidRPr="00D73934">
        <w:rPr>
          <w:rFonts w:eastAsia="宋体"/>
          <w:szCs w:val="20"/>
          <w:lang w:val="en-GB" w:eastAsia="zh-CN"/>
        </w:rPr>
        <w:t xml:space="preserve">  List of open issues on NR MAC</w:t>
      </w:r>
      <w:bookmarkEnd w:id="12"/>
    </w:p>
    <w:p w:rsidR="00961062" w:rsidRDefault="00961062" w:rsidP="00961062">
      <w:pPr>
        <w:pStyle w:val="BodyText"/>
        <w:rPr>
          <w:rFonts w:eastAsia="宋体"/>
          <w:lang w:eastAsia="zh-CN"/>
        </w:rPr>
      </w:pPr>
    </w:p>
    <w:p w:rsidR="00076A40" w:rsidRDefault="00076A40" w:rsidP="00076A40">
      <w:pPr>
        <w:pStyle w:val="Heading1"/>
        <w:numPr>
          <w:ilvl w:val="0"/>
          <w:numId w:val="0"/>
        </w:numPr>
        <w:pBdr>
          <w:top w:val="single" w:sz="12" w:space="1" w:color="auto"/>
        </w:pBdr>
        <w:ind w:left="567" w:hanging="567"/>
        <w:jc w:val="both"/>
        <w:rPr>
          <w:szCs w:val="28"/>
        </w:rPr>
      </w:pPr>
      <w:bookmarkStart w:id="13" w:name="_Toc500788009"/>
      <w:r w:rsidRPr="009C3844">
        <w:rPr>
          <w:rFonts w:hint="eastAsia"/>
          <w:szCs w:val="28"/>
        </w:rPr>
        <w:t>Text proposal</w:t>
      </w:r>
      <w:r>
        <w:rPr>
          <w:szCs w:val="28"/>
        </w:rPr>
        <w:t xml:space="preserve"> to 38.321</w:t>
      </w:r>
    </w:p>
    <w:p w:rsidR="00E41D7A" w:rsidRDefault="00E41D7A" w:rsidP="00AF6726">
      <w:pPr>
        <w:pStyle w:val="Heading2"/>
        <w:numPr>
          <w:ilvl w:val="0"/>
          <w:numId w:val="0"/>
        </w:numPr>
        <w:ind w:leftChars="-3" w:left="-6"/>
        <w:rPr>
          <w:lang w:eastAsia="ko-KR"/>
        </w:rPr>
      </w:pPr>
      <w:bookmarkStart w:id="14" w:name="_Toc502437820"/>
      <w:r w:rsidRPr="009A5D76">
        <w:rPr>
          <w:lang w:eastAsia="ko-KR"/>
        </w:rPr>
        <w:t>5.7</w:t>
      </w:r>
      <w:r w:rsidRPr="009A5D76">
        <w:rPr>
          <w:lang w:eastAsia="ko-KR"/>
        </w:rPr>
        <w:tab/>
        <w:t>Discontinuous Reception (DRX)</w:t>
      </w:r>
      <w:bookmarkEnd w:id="14"/>
    </w:p>
    <w:p w:rsidR="00E41D7A" w:rsidRDefault="00E41D7A" w:rsidP="00E41D7A">
      <w:pPr>
        <w:rPr>
          <w:lang w:eastAsia="ko-KR"/>
        </w:rPr>
      </w:pPr>
      <w:r w:rsidRPr="00E464AA">
        <w:rPr>
          <w:lang w:eastAsia="ko-KR"/>
        </w:rPr>
        <w:t xml:space="preserve">The MAC entity may be configured by RRC with a DRX functionality that controls the UE’s </w:t>
      </w:r>
      <w:r w:rsidRPr="00187273">
        <w:rPr>
          <w:lang w:eastAsia="ko-KR"/>
        </w:rPr>
        <w:t>PDCCH</w:t>
      </w:r>
      <w:r>
        <w:rPr>
          <w:lang w:eastAsia="ko-KR"/>
        </w:rPr>
        <w:t xml:space="preserve"> monitoring</w:t>
      </w:r>
      <w:r>
        <w:rPr>
          <w:rFonts w:hint="eastAsia"/>
          <w:lang w:eastAsia="ko-KR"/>
        </w:rPr>
        <w:t xml:space="preserve">. </w:t>
      </w:r>
      <w:r w:rsidRPr="001911A2">
        <w:rPr>
          <w:lang w:eastAsia="ko-KR"/>
        </w:rPr>
        <w:t xml:space="preserve">When in RRC_CONNECTED, if DRX is configured, the MAC entity </w:t>
      </w:r>
      <w:r>
        <w:rPr>
          <w:rFonts w:hint="eastAsia"/>
          <w:lang w:eastAsia="ko-KR"/>
        </w:rPr>
        <w:t>may</w:t>
      </w:r>
      <w:r w:rsidRPr="001911A2">
        <w:rPr>
          <w:lang w:eastAsia="ko-KR"/>
        </w:rPr>
        <w:t xml:space="preserve"> monitor the </w:t>
      </w:r>
      <w:r w:rsidRPr="00187273">
        <w:rPr>
          <w:lang w:eastAsia="ko-KR"/>
        </w:rPr>
        <w:t>PDCCH</w:t>
      </w:r>
      <w:r w:rsidRPr="001911A2">
        <w:rPr>
          <w:lang w:eastAsia="ko-KR"/>
        </w:rPr>
        <w:t xml:space="preserve"> discontinuously using the DRX operation specified in this subclause; otherwise the MAC entity </w:t>
      </w:r>
      <w:r>
        <w:rPr>
          <w:rFonts w:hint="eastAsia"/>
          <w:lang w:eastAsia="ko-KR"/>
        </w:rPr>
        <w:t xml:space="preserve">shall </w:t>
      </w:r>
      <w:r w:rsidRPr="001911A2">
        <w:rPr>
          <w:lang w:eastAsia="ko-KR"/>
        </w:rPr>
        <w:t xml:space="preserve">monitor the </w:t>
      </w:r>
      <w:r w:rsidRPr="00187273">
        <w:rPr>
          <w:lang w:eastAsia="ko-KR"/>
        </w:rPr>
        <w:t>PDCCH</w:t>
      </w:r>
      <w:r w:rsidRPr="001911A2">
        <w:rPr>
          <w:lang w:eastAsia="ko-KR"/>
        </w:rPr>
        <w:t xml:space="preserve"> continuously. </w:t>
      </w:r>
      <w:r w:rsidRPr="00021D86">
        <w:rPr>
          <w:lang w:eastAsia="ko-KR"/>
        </w:rPr>
        <w:t xml:space="preserve">When using DRX operation, the MAC entity shall monitor </w:t>
      </w:r>
      <w:r w:rsidRPr="00187273">
        <w:rPr>
          <w:lang w:eastAsia="ko-KR"/>
        </w:rPr>
        <w:t>PDCCH</w:t>
      </w:r>
      <w:r w:rsidRPr="00021D86">
        <w:rPr>
          <w:lang w:eastAsia="ko-KR"/>
        </w:rPr>
        <w:t xml:space="preserve"> according to requirements found in this specification.</w:t>
      </w:r>
    </w:p>
    <w:p w:rsidR="00E41D7A" w:rsidRDefault="00E41D7A" w:rsidP="00E41D7A">
      <w:pPr>
        <w:rPr>
          <w:lang w:eastAsia="ko-KR"/>
        </w:rPr>
      </w:pPr>
      <w:r w:rsidRPr="00021D86">
        <w:rPr>
          <w:lang w:eastAsia="ko-KR"/>
        </w:rPr>
        <w:t xml:space="preserve">RRC controls DRX operation by configuring the </w:t>
      </w:r>
      <w:r>
        <w:rPr>
          <w:lang w:eastAsia="ko-KR"/>
        </w:rPr>
        <w:t xml:space="preserve">following </w:t>
      </w:r>
      <w:r>
        <w:rPr>
          <w:rFonts w:hint="eastAsia"/>
          <w:lang w:eastAsia="ko-KR"/>
        </w:rPr>
        <w:t>parameters</w:t>
      </w:r>
      <w:r>
        <w:rPr>
          <w:lang w:eastAsia="ko-KR"/>
        </w:rPr>
        <w:t>:</w:t>
      </w:r>
    </w:p>
    <w:p w:rsidR="00E41D7A" w:rsidRDefault="00E41D7A" w:rsidP="00E41D7A">
      <w:pPr>
        <w:pStyle w:val="B1"/>
        <w:rPr>
          <w:lang w:eastAsia="ko-KR"/>
        </w:rPr>
      </w:pPr>
      <w:r w:rsidRPr="00174D5D">
        <w:rPr>
          <w:lang w:eastAsia="ko-KR"/>
        </w:rPr>
        <w:t>-</w:t>
      </w:r>
      <w:r w:rsidRPr="00174D5D">
        <w:rPr>
          <w:lang w:eastAsia="ko-KR"/>
        </w:rPr>
        <w:tab/>
      </w:r>
      <w:r w:rsidRPr="00586273">
        <w:rPr>
          <w:i/>
          <w:lang w:eastAsia="ko-KR"/>
        </w:rPr>
        <w:t>drx-onDurationTimer</w:t>
      </w:r>
      <w:r>
        <w:rPr>
          <w:lang w:eastAsia="ko-KR"/>
        </w:rPr>
        <w:t xml:space="preserve">: </w:t>
      </w:r>
      <w:r w:rsidRPr="00174D5D">
        <w:rPr>
          <w:lang w:eastAsia="ko-KR"/>
        </w:rPr>
        <w:t xml:space="preserve">the </w:t>
      </w:r>
      <w:r>
        <w:rPr>
          <w:rFonts w:hint="eastAsia"/>
          <w:lang w:eastAsia="ko-KR"/>
        </w:rPr>
        <w:t>duration</w:t>
      </w:r>
      <w:r w:rsidRPr="00174D5D">
        <w:rPr>
          <w:lang w:eastAsia="ko-KR"/>
        </w:rPr>
        <w:t xml:space="preserve"> at the beginning of a DRX Cycle</w:t>
      </w:r>
      <w:r>
        <w:rPr>
          <w:lang w:eastAsia="ko-KR"/>
        </w:rPr>
        <w:t>;</w:t>
      </w:r>
    </w:p>
    <w:p w:rsidR="00E41D7A" w:rsidRDefault="00E41D7A" w:rsidP="00E41D7A">
      <w:pPr>
        <w:pStyle w:val="B1"/>
        <w:rPr>
          <w:lang w:eastAsia="ko-KR"/>
        </w:rPr>
      </w:pPr>
      <w:r>
        <w:rPr>
          <w:rFonts w:hint="eastAsia"/>
          <w:lang w:eastAsia="ko-KR"/>
        </w:rPr>
        <w:t>-</w:t>
      </w:r>
      <w:r>
        <w:rPr>
          <w:rFonts w:hint="eastAsia"/>
          <w:lang w:eastAsia="ko-KR"/>
        </w:rPr>
        <w:tab/>
      </w:r>
      <w:r w:rsidRPr="00856178">
        <w:rPr>
          <w:i/>
          <w:lang w:eastAsia="ko-KR"/>
        </w:rPr>
        <w:t>drx-SlotOffset</w:t>
      </w:r>
      <w:r w:rsidRPr="004B2A98">
        <w:rPr>
          <w:lang w:eastAsia="ko-KR"/>
        </w:rPr>
        <w:t xml:space="preserve">: the delay in slots before starting the </w:t>
      </w:r>
      <w:r w:rsidRPr="00856178">
        <w:rPr>
          <w:i/>
          <w:lang w:eastAsia="ko-KR"/>
        </w:rPr>
        <w:t>drx-onDurationTimer</w:t>
      </w:r>
      <w:r>
        <w:rPr>
          <w:rFonts w:hint="eastAsia"/>
          <w:lang w:eastAsia="ko-KR"/>
        </w:rPr>
        <w:t>;</w:t>
      </w:r>
    </w:p>
    <w:p w:rsidR="00E41D7A" w:rsidRDefault="00E41D7A" w:rsidP="00E41D7A">
      <w:pPr>
        <w:pStyle w:val="B1"/>
        <w:rPr>
          <w:lang w:eastAsia="ko-KR"/>
        </w:rPr>
      </w:pPr>
      <w:r>
        <w:rPr>
          <w:rFonts w:hint="eastAsia"/>
          <w:lang w:eastAsia="ko-KR"/>
        </w:rPr>
        <w:t>-</w:t>
      </w:r>
      <w:r>
        <w:rPr>
          <w:rFonts w:hint="eastAsia"/>
          <w:lang w:eastAsia="ko-KR"/>
        </w:rPr>
        <w:tab/>
      </w:r>
      <w:r w:rsidRPr="00EA2EB5">
        <w:rPr>
          <w:i/>
          <w:lang w:eastAsia="ko-KR"/>
        </w:rPr>
        <w:t>drx-StartOffset</w:t>
      </w:r>
      <w:r w:rsidRPr="00EA2EB5">
        <w:rPr>
          <w:lang w:eastAsia="ko-KR"/>
        </w:rPr>
        <w:t>: the subframe where the DRX Cycle starts</w:t>
      </w:r>
      <w:r>
        <w:rPr>
          <w:rFonts w:hint="eastAsia"/>
          <w:lang w:eastAsia="ko-KR"/>
        </w:rPr>
        <w:t>;</w:t>
      </w:r>
    </w:p>
    <w:p w:rsidR="00E41D7A" w:rsidRDefault="00E41D7A" w:rsidP="00E41D7A">
      <w:pPr>
        <w:pStyle w:val="B1"/>
        <w:rPr>
          <w:lang w:eastAsia="ko-KR"/>
        </w:rPr>
      </w:pPr>
      <w:r>
        <w:rPr>
          <w:lang w:eastAsia="ko-KR"/>
        </w:rPr>
        <w:t>-</w:t>
      </w:r>
      <w:r>
        <w:rPr>
          <w:lang w:eastAsia="ko-KR"/>
        </w:rPr>
        <w:tab/>
      </w:r>
      <w:r w:rsidRPr="00586273">
        <w:rPr>
          <w:i/>
          <w:lang w:eastAsia="ko-KR"/>
        </w:rPr>
        <w:t>drx-InactivityTimer</w:t>
      </w:r>
      <w:r>
        <w:rPr>
          <w:lang w:eastAsia="ko-KR"/>
        </w:rPr>
        <w:t xml:space="preserve">: </w:t>
      </w:r>
      <w:r w:rsidRPr="00174D5D">
        <w:rPr>
          <w:lang w:eastAsia="ko-KR"/>
        </w:rPr>
        <w:t xml:space="preserve">the </w:t>
      </w:r>
      <w:r w:rsidRPr="00530432">
        <w:rPr>
          <w:lang w:eastAsia="ko-KR"/>
        </w:rPr>
        <w:t>duration</w:t>
      </w:r>
      <w:r w:rsidRPr="00174D5D">
        <w:rPr>
          <w:lang w:eastAsia="ko-KR"/>
        </w:rPr>
        <w:t xml:space="preserve"> after the </w:t>
      </w:r>
      <w:r>
        <w:rPr>
          <w:rFonts w:hint="eastAsia"/>
          <w:lang w:eastAsia="ko-KR"/>
        </w:rPr>
        <w:t>PDCCH occasion</w:t>
      </w:r>
      <w:r w:rsidRPr="00174D5D">
        <w:rPr>
          <w:lang w:eastAsia="ko-KR"/>
        </w:rPr>
        <w:t xml:space="preserve"> in which a </w:t>
      </w:r>
      <w:r w:rsidRPr="00586273">
        <w:rPr>
          <w:lang w:eastAsia="ko-KR"/>
        </w:rPr>
        <w:t>PDCCH</w:t>
      </w:r>
      <w:r w:rsidRPr="00174D5D">
        <w:rPr>
          <w:lang w:eastAsia="ko-KR"/>
        </w:rPr>
        <w:t xml:space="preserve"> indicates an initial UL</w:t>
      </w:r>
      <w:r>
        <w:rPr>
          <w:lang w:eastAsia="ko-KR"/>
        </w:rPr>
        <w:t xml:space="preserve"> or</w:t>
      </w:r>
      <w:r w:rsidRPr="00174D5D">
        <w:rPr>
          <w:lang w:eastAsia="ko-KR"/>
        </w:rPr>
        <w:t xml:space="preserve"> DL user data transmission for th</w:t>
      </w:r>
      <w:r>
        <w:rPr>
          <w:lang w:eastAsia="ko-KR"/>
        </w:rPr>
        <w:t>e</w:t>
      </w:r>
      <w:r w:rsidRPr="00174D5D">
        <w:rPr>
          <w:lang w:eastAsia="ko-KR"/>
        </w:rPr>
        <w:t xml:space="preserve"> MAC entity</w:t>
      </w:r>
      <w:r>
        <w:rPr>
          <w:lang w:eastAsia="ko-KR"/>
        </w:rPr>
        <w:t>;</w:t>
      </w:r>
    </w:p>
    <w:p w:rsidR="00E41D7A" w:rsidRDefault="00E41D7A" w:rsidP="00E41D7A">
      <w:pPr>
        <w:pStyle w:val="B1"/>
        <w:rPr>
          <w:lang w:eastAsia="ko-KR"/>
        </w:rPr>
      </w:pPr>
      <w:r>
        <w:rPr>
          <w:lang w:eastAsia="ko-KR"/>
        </w:rPr>
        <w:t>-</w:t>
      </w:r>
      <w:r>
        <w:rPr>
          <w:lang w:eastAsia="ko-KR"/>
        </w:rPr>
        <w:tab/>
      </w:r>
      <w:r w:rsidRPr="00586273">
        <w:rPr>
          <w:i/>
          <w:lang w:eastAsia="ko-KR"/>
        </w:rPr>
        <w:t>drx-RetransmissionTimer</w:t>
      </w:r>
      <w:r w:rsidRPr="007D0D05">
        <w:rPr>
          <w:i/>
          <w:lang w:eastAsia="ko-KR"/>
        </w:rPr>
        <w:t>DL</w:t>
      </w:r>
      <w:r w:rsidRPr="002F4F40">
        <w:rPr>
          <w:rFonts w:hint="eastAsia"/>
          <w:lang w:eastAsia="ko-KR"/>
        </w:rPr>
        <w:t xml:space="preserve"> (per DL HARQ process)</w:t>
      </w:r>
      <w:r>
        <w:rPr>
          <w:lang w:eastAsia="ko-KR"/>
        </w:rPr>
        <w:t xml:space="preserve">: </w:t>
      </w:r>
      <w:r w:rsidRPr="00174D5D">
        <w:rPr>
          <w:lang w:eastAsia="ko-KR"/>
        </w:rPr>
        <w:t xml:space="preserve">the maximum </w:t>
      </w:r>
      <w:r w:rsidRPr="00530432">
        <w:rPr>
          <w:lang w:eastAsia="ko-KR"/>
        </w:rPr>
        <w:t>duration</w:t>
      </w:r>
      <w:r w:rsidRPr="00174D5D">
        <w:rPr>
          <w:lang w:eastAsia="ko-KR"/>
        </w:rPr>
        <w:t xml:space="preserve"> until a DL retransmission is received</w:t>
      </w:r>
      <w:r>
        <w:rPr>
          <w:lang w:eastAsia="ko-KR"/>
        </w:rPr>
        <w:t>;</w:t>
      </w:r>
    </w:p>
    <w:p w:rsidR="00E41D7A" w:rsidRDefault="00E41D7A" w:rsidP="00E41D7A">
      <w:pPr>
        <w:pStyle w:val="B1"/>
        <w:rPr>
          <w:highlight w:val="yellow"/>
          <w:lang w:eastAsia="ko-KR"/>
        </w:rPr>
      </w:pPr>
      <w:r>
        <w:rPr>
          <w:lang w:eastAsia="ko-KR"/>
        </w:rPr>
        <w:t>-</w:t>
      </w:r>
      <w:r>
        <w:rPr>
          <w:lang w:eastAsia="ko-KR"/>
        </w:rPr>
        <w:tab/>
      </w:r>
      <w:r w:rsidRPr="00586273">
        <w:rPr>
          <w:i/>
          <w:lang w:eastAsia="ko-KR"/>
        </w:rPr>
        <w:t>drx-RetransmissionTimerUL</w:t>
      </w:r>
      <w:r w:rsidRPr="002F4F40">
        <w:rPr>
          <w:rFonts w:hint="eastAsia"/>
          <w:lang w:eastAsia="ko-KR"/>
        </w:rPr>
        <w:t xml:space="preserve"> (per UL HARQ process)</w:t>
      </w:r>
      <w:r w:rsidRPr="002F4F40">
        <w:rPr>
          <w:lang w:eastAsia="ko-KR"/>
        </w:rPr>
        <w:t xml:space="preserve">: </w:t>
      </w:r>
      <w:r w:rsidRPr="00174D5D">
        <w:rPr>
          <w:lang w:eastAsia="ko-KR"/>
        </w:rPr>
        <w:t xml:space="preserve">the maximum </w:t>
      </w:r>
      <w:r w:rsidRPr="00530432">
        <w:rPr>
          <w:lang w:eastAsia="ko-KR"/>
        </w:rPr>
        <w:t>duration</w:t>
      </w:r>
      <w:r w:rsidRPr="00174D5D">
        <w:rPr>
          <w:lang w:eastAsia="ko-KR"/>
        </w:rPr>
        <w:t xml:space="preserve"> until a </w:t>
      </w:r>
      <w:r>
        <w:rPr>
          <w:lang w:eastAsia="ko-KR"/>
        </w:rPr>
        <w:t>grant for U</w:t>
      </w:r>
      <w:r w:rsidRPr="00174D5D">
        <w:rPr>
          <w:lang w:eastAsia="ko-KR"/>
        </w:rPr>
        <w:t>L retransmission is received</w:t>
      </w:r>
      <w:r w:rsidRPr="002F4F40">
        <w:rPr>
          <w:lang w:eastAsia="ko-KR"/>
        </w:rPr>
        <w:t>;</w:t>
      </w:r>
    </w:p>
    <w:p w:rsidR="00E41D7A" w:rsidRDefault="00E41D7A" w:rsidP="00E41D7A">
      <w:pPr>
        <w:pStyle w:val="B1"/>
        <w:rPr>
          <w:lang w:eastAsia="ko-KR"/>
        </w:rPr>
      </w:pPr>
      <w:r w:rsidRPr="00174D5D">
        <w:rPr>
          <w:lang w:eastAsia="ko-KR"/>
        </w:rPr>
        <w:t>-</w:t>
      </w:r>
      <w:r w:rsidRPr="00174D5D">
        <w:rPr>
          <w:lang w:eastAsia="ko-KR"/>
        </w:rPr>
        <w:tab/>
      </w:r>
      <w:r w:rsidRPr="00586273">
        <w:rPr>
          <w:i/>
          <w:lang w:eastAsia="ko-KR"/>
        </w:rPr>
        <w:t>drx-LongCycle</w:t>
      </w:r>
      <w:r>
        <w:rPr>
          <w:lang w:eastAsia="ko-KR"/>
        </w:rPr>
        <w:t>: the Long DRX cycle;</w:t>
      </w:r>
    </w:p>
    <w:p w:rsidR="00E41D7A" w:rsidRDefault="00E41D7A" w:rsidP="00E41D7A">
      <w:pPr>
        <w:pStyle w:val="B1"/>
        <w:rPr>
          <w:lang w:eastAsia="ko-KR"/>
        </w:rPr>
      </w:pPr>
      <w:r>
        <w:rPr>
          <w:lang w:eastAsia="ko-KR"/>
        </w:rPr>
        <w:t>-</w:t>
      </w:r>
      <w:r>
        <w:rPr>
          <w:lang w:eastAsia="ko-KR"/>
        </w:rPr>
        <w:tab/>
      </w:r>
      <w:r w:rsidRPr="00586273">
        <w:rPr>
          <w:i/>
          <w:lang w:eastAsia="ko-KR"/>
        </w:rPr>
        <w:t>drx-ShortCycle</w:t>
      </w:r>
      <w:r>
        <w:rPr>
          <w:lang w:eastAsia="ko-KR"/>
        </w:rPr>
        <w:t xml:space="preserve"> (optional): the Short DRX cycle</w:t>
      </w:r>
      <w:r>
        <w:rPr>
          <w:rFonts w:hint="eastAsia"/>
          <w:lang w:eastAsia="ko-KR"/>
        </w:rPr>
        <w:t>;</w:t>
      </w:r>
    </w:p>
    <w:p w:rsidR="00E41D7A" w:rsidRDefault="00E41D7A" w:rsidP="00E41D7A">
      <w:pPr>
        <w:pStyle w:val="B1"/>
        <w:rPr>
          <w:lang w:eastAsia="ko-KR"/>
        </w:rPr>
      </w:pPr>
      <w:r>
        <w:rPr>
          <w:rFonts w:hint="eastAsia"/>
          <w:lang w:eastAsia="ko-KR"/>
        </w:rPr>
        <w:t>-</w:t>
      </w:r>
      <w:r>
        <w:rPr>
          <w:rFonts w:hint="eastAsia"/>
          <w:lang w:eastAsia="ko-KR"/>
        </w:rPr>
        <w:tab/>
      </w:r>
      <w:r w:rsidRPr="007A1B2C">
        <w:rPr>
          <w:rFonts w:hint="eastAsia"/>
          <w:i/>
          <w:lang w:eastAsia="ko-KR"/>
        </w:rPr>
        <w:t>drx-ShortCycleTimer</w:t>
      </w:r>
      <w:r>
        <w:rPr>
          <w:rFonts w:hint="eastAsia"/>
          <w:lang w:eastAsia="ko-KR"/>
        </w:rPr>
        <w:t xml:space="preserve"> (optional): </w:t>
      </w:r>
      <w:r w:rsidRPr="006C7AAB">
        <w:rPr>
          <w:lang w:eastAsia="ko-KR"/>
        </w:rPr>
        <w:t xml:space="preserve">the </w:t>
      </w:r>
      <w:r w:rsidRPr="00530432">
        <w:rPr>
          <w:lang w:eastAsia="ko-KR"/>
        </w:rPr>
        <w:t>duration</w:t>
      </w:r>
      <w:r w:rsidRPr="006C7AAB">
        <w:rPr>
          <w:lang w:eastAsia="ko-KR"/>
        </w:rPr>
        <w:t xml:space="preserve"> the UE shall follow the Short DRX cycle</w:t>
      </w:r>
      <w:r>
        <w:rPr>
          <w:rFonts w:hint="eastAsia"/>
          <w:lang w:eastAsia="ko-KR"/>
        </w:rPr>
        <w:t>;</w:t>
      </w:r>
    </w:p>
    <w:p w:rsidR="00E41D7A" w:rsidRDefault="00E41D7A" w:rsidP="00E41D7A">
      <w:pPr>
        <w:pStyle w:val="B1"/>
        <w:rPr>
          <w:lang w:eastAsia="ko-KR"/>
        </w:rPr>
      </w:pPr>
      <w:r>
        <w:rPr>
          <w:rFonts w:hint="eastAsia"/>
          <w:lang w:eastAsia="ko-KR"/>
        </w:rPr>
        <w:lastRenderedPageBreak/>
        <w:t>-</w:t>
      </w:r>
      <w:r>
        <w:rPr>
          <w:rFonts w:hint="eastAsia"/>
          <w:lang w:eastAsia="ko-KR"/>
        </w:rPr>
        <w:tab/>
      </w:r>
      <w:r w:rsidRPr="007A1B2C">
        <w:rPr>
          <w:rFonts w:hint="eastAsia"/>
          <w:i/>
          <w:lang w:eastAsia="ko-KR"/>
        </w:rPr>
        <w:t>drx-HARQ-RTT-TimerDL</w:t>
      </w:r>
      <w:r>
        <w:rPr>
          <w:rFonts w:hint="eastAsia"/>
          <w:lang w:eastAsia="ko-KR"/>
        </w:rPr>
        <w:t xml:space="preserve"> (per DL HARQ process): </w:t>
      </w:r>
      <w:r w:rsidRPr="002F4F40">
        <w:rPr>
          <w:lang w:eastAsia="ko-KR"/>
        </w:rPr>
        <w:t xml:space="preserve">the </w:t>
      </w:r>
      <w:r w:rsidRPr="00EA554B">
        <w:rPr>
          <w:lang w:eastAsia="ko-KR"/>
        </w:rPr>
        <w:t>minimum</w:t>
      </w:r>
      <w:r w:rsidRPr="002F4F40">
        <w:rPr>
          <w:lang w:eastAsia="ko-KR"/>
        </w:rPr>
        <w:t xml:space="preserve"> </w:t>
      </w:r>
      <w:r w:rsidRPr="00530432">
        <w:rPr>
          <w:lang w:eastAsia="ko-KR"/>
        </w:rPr>
        <w:t>duration</w:t>
      </w:r>
      <w:r w:rsidRPr="002F4F40">
        <w:rPr>
          <w:lang w:eastAsia="ko-KR"/>
        </w:rPr>
        <w:t xml:space="preserve"> before a DL assignment for HARQ retransmission is expected by the MAC entity</w:t>
      </w:r>
      <w:r>
        <w:rPr>
          <w:rFonts w:hint="eastAsia"/>
          <w:lang w:eastAsia="ko-KR"/>
        </w:rPr>
        <w:t>;</w:t>
      </w:r>
    </w:p>
    <w:p w:rsidR="00E41D7A" w:rsidRDefault="00E41D7A" w:rsidP="00E41D7A">
      <w:pPr>
        <w:pStyle w:val="B1"/>
        <w:rPr>
          <w:lang w:eastAsia="ko-KR"/>
        </w:rPr>
      </w:pPr>
      <w:r>
        <w:rPr>
          <w:rFonts w:hint="eastAsia"/>
          <w:lang w:eastAsia="ko-KR"/>
        </w:rPr>
        <w:t>-</w:t>
      </w:r>
      <w:r>
        <w:rPr>
          <w:rFonts w:hint="eastAsia"/>
          <w:lang w:eastAsia="ko-KR"/>
        </w:rPr>
        <w:tab/>
      </w:r>
      <w:r w:rsidRPr="007A1B2C">
        <w:rPr>
          <w:i/>
          <w:lang w:eastAsia="ko-KR"/>
        </w:rPr>
        <w:t>drx-HARQ-RTT-Timer</w:t>
      </w:r>
      <w:r w:rsidRPr="007A1B2C">
        <w:rPr>
          <w:rFonts w:hint="eastAsia"/>
          <w:i/>
          <w:lang w:eastAsia="ko-KR"/>
        </w:rPr>
        <w:t>U</w:t>
      </w:r>
      <w:r w:rsidRPr="007A1B2C">
        <w:rPr>
          <w:i/>
          <w:lang w:eastAsia="ko-KR"/>
        </w:rPr>
        <w:t>L</w:t>
      </w:r>
      <w:r>
        <w:rPr>
          <w:rFonts w:hint="eastAsia"/>
          <w:lang w:eastAsia="ko-KR"/>
        </w:rPr>
        <w:t xml:space="preserve"> (per UL HARQ process): </w:t>
      </w:r>
      <w:r w:rsidRPr="002F4F40">
        <w:rPr>
          <w:lang w:eastAsia="ko-KR"/>
        </w:rPr>
        <w:t xml:space="preserve">the </w:t>
      </w:r>
      <w:r w:rsidRPr="00EA554B">
        <w:rPr>
          <w:lang w:eastAsia="ko-KR"/>
        </w:rPr>
        <w:t>minimum</w:t>
      </w:r>
      <w:r w:rsidRPr="002F4F40">
        <w:rPr>
          <w:lang w:eastAsia="ko-KR"/>
        </w:rPr>
        <w:t xml:space="preserve"> </w:t>
      </w:r>
      <w:r w:rsidRPr="00530432">
        <w:rPr>
          <w:lang w:eastAsia="ko-KR"/>
        </w:rPr>
        <w:t>duration</w:t>
      </w:r>
      <w:r w:rsidRPr="002F4F40">
        <w:rPr>
          <w:lang w:eastAsia="ko-KR"/>
        </w:rPr>
        <w:t xml:space="preserve"> before a </w:t>
      </w:r>
      <w:r>
        <w:rPr>
          <w:rFonts w:hint="eastAsia"/>
          <w:lang w:eastAsia="ko-KR"/>
        </w:rPr>
        <w:t>U</w:t>
      </w:r>
      <w:r w:rsidRPr="002F4F40">
        <w:rPr>
          <w:lang w:eastAsia="ko-KR"/>
        </w:rPr>
        <w:t xml:space="preserve">L HARQ retransmission </w:t>
      </w:r>
      <w:r>
        <w:rPr>
          <w:rFonts w:hint="eastAsia"/>
          <w:lang w:eastAsia="ko-KR"/>
        </w:rPr>
        <w:t xml:space="preserve">grant </w:t>
      </w:r>
      <w:r w:rsidRPr="002F4F40">
        <w:rPr>
          <w:lang w:eastAsia="ko-KR"/>
        </w:rPr>
        <w:t>is expected by the MAC entity</w:t>
      </w:r>
      <w:r>
        <w:rPr>
          <w:rFonts w:hint="eastAsia"/>
          <w:lang w:eastAsia="ko-KR"/>
        </w:rPr>
        <w:t>.</w:t>
      </w:r>
    </w:p>
    <w:p w:rsidR="00E41D7A" w:rsidRPr="002F4F3B" w:rsidRDefault="00E41D7A" w:rsidP="00E41D7A">
      <w:pPr>
        <w:rPr>
          <w:noProof/>
        </w:rPr>
      </w:pPr>
      <w:r w:rsidRPr="002F4F3B">
        <w:rPr>
          <w:noProof/>
        </w:rPr>
        <w:t xml:space="preserve">When a DRX cycle is configured, the Active Time includes the time while: </w:t>
      </w:r>
    </w:p>
    <w:p w:rsidR="00E41D7A" w:rsidRPr="002F4F3B" w:rsidRDefault="00E41D7A" w:rsidP="00E41D7A">
      <w:pPr>
        <w:pStyle w:val="B1"/>
        <w:rPr>
          <w:noProof/>
        </w:rPr>
      </w:pPr>
      <w:r w:rsidRPr="006E178C">
        <w:rPr>
          <w:noProof/>
        </w:rPr>
        <w:t>-</w:t>
      </w:r>
      <w:r w:rsidRPr="006E178C">
        <w:rPr>
          <w:noProof/>
        </w:rPr>
        <w:tab/>
      </w:r>
      <w:r w:rsidRPr="00BD72B3">
        <w:rPr>
          <w:i/>
          <w:noProof/>
        </w:rPr>
        <w:t>drx-onDurationTimer</w:t>
      </w:r>
      <w:r w:rsidRPr="00BD72B3">
        <w:rPr>
          <w:noProof/>
        </w:rPr>
        <w:t xml:space="preserve"> or </w:t>
      </w:r>
      <w:r w:rsidRPr="002F4F3B">
        <w:rPr>
          <w:i/>
          <w:noProof/>
        </w:rPr>
        <w:t>drx-InactivityTimer</w:t>
      </w:r>
      <w:r w:rsidRPr="002F4F3B">
        <w:rPr>
          <w:noProof/>
        </w:rPr>
        <w:t xml:space="preserve"> or </w:t>
      </w:r>
      <w:r w:rsidRPr="002F4F3B">
        <w:rPr>
          <w:i/>
        </w:rPr>
        <w:t>drx-RetransmissionTimer</w:t>
      </w:r>
      <w:r>
        <w:rPr>
          <w:i/>
        </w:rPr>
        <w:t>DL</w:t>
      </w:r>
      <w:r w:rsidRPr="002F4F3B">
        <w:rPr>
          <w:noProof/>
        </w:rPr>
        <w:t xml:space="preserve"> or </w:t>
      </w:r>
      <w:r w:rsidRPr="002F4F3B">
        <w:rPr>
          <w:i/>
        </w:rPr>
        <w:t>drx-RetransmissionTimer</w:t>
      </w:r>
      <w:r>
        <w:rPr>
          <w:i/>
        </w:rPr>
        <w:t>UL</w:t>
      </w:r>
      <w:r w:rsidRPr="002F4F3B">
        <w:rPr>
          <w:noProof/>
        </w:rPr>
        <w:t xml:space="preserve"> or </w:t>
      </w:r>
      <w:r w:rsidRPr="00BD72B3">
        <w:rPr>
          <w:i/>
          <w:noProof/>
        </w:rPr>
        <w:t>ra-ContentionResolutionTimer</w:t>
      </w:r>
      <w:r w:rsidRPr="002F4F3B">
        <w:rPr>
          <w:noProof/>
        </w:rPr>
        <w:t xml:space="preserve"> (as described in subclause 5.1.5) is running; or</w:t>
      </w:r>
    </w:p>
    <w:p w:rsidR="00E41D7A" w:rsidRPr="002F4F3B" w:rsidRDefault="00E41D7A" w:rsidP="00E41D7A">
      <w:pPr>
        <w:pStyle w:val="B1"/>
        <w:rPr>
          <w:noProof/>
        </w:rPr>
      </w:pPr>
      <w:r w:rsidRPr="002F4F3B">
        <w:rPr>
          <w:noProof/>
        </w:rPr>
        <w:t>-</w:t>
      </w:r>
      <w:r w:rsidRPr="002F4F3B">
        <w:rPr>
          <w:noProof/>
        </w:rPr>
        <w:tab/>
        <w:t xml:space="preserve">a Scheduling Request is sent on </w:t>
      </w:r>
      <w:r w:rsidRPr="00187273">
        <w:rPr>
          <w:noProof/>
        </w:rPr>
        <w:t>PUCCH</w:t>
      </w:r>
      <w:r w:rsidRPr="002F4F3B">
        <w:rPr>
          <w:noProof/>
        </w:rPr>
        <w:t xml:space="preserve"> and is pending (as described in subclause 5.4.4); or</w:t>
      </w:r>
    </w:p>
    <w:p w:rsidR="00E41D7A" w:rsidRPr="002F4F3B" w:rsidRDefault="00E41D7A" w:rsidP="00E41D7A">
      <w:pPr>
        <w:pStyle w:val="B1"/>
        <w:rPr>
          <w:noProof/>
        </w:rPr>
      </w:pPr>
      <w:r w:rsidRPr="002F4F3B">
        <w:rPr>
          <w:noProof/>
        </w:rPr>
        <w:t>-</w:t>
      </w:r>
      <w:r w:rsidRPr="002F4F3B">
        <w:rPr>
          <w:noProof/>
        </w:rPr>
        <w:tab/>
        <w:t xml:space="preserve">a </w:t>
      </w:r>
      <w:r w:rsidRPr="00187273">
        <w:rPr>
          <w:noProof/>
        </w:rPr>
        <w:t>PDCCH</w:t>
      </w:r>
      <w:r w:rsidRPr="002F4F3B">
        <w:rPr>
          <w:noProof/>
        </w:rPr>
        <w:t xml:space="preserve"> indicating a new transmission addressed to the C-RNTI of the </w:t>
      </w:r>
      <w:r>
        <w:rPr>
          <w:noProof/>
        </w:rPr>
        <w:t>MAC entity</w:t>
      </w:r>
      <w:r w:rsidRPr="002F4F3B">
        <w:rPr>
          <w:noProof/>
        </w:rPr>
        <w:t xml:space="preserve"> has not been received after successful reception of a Random Access Response for the </w:t>
      </w:r>
      <w:r w:rsidRPr="00D63640">
        <w:rPr>
          <w:noProof/>
        </w:rPr>
        <w:t>Random Access Preamble</w:t>
      </w:r>
      <w:r w:rsidRPr="002F4F3B">
        <w:rPr>
          <w:noProof/>
        </w:rPr>
        <w:t xml:space="preserve"> not selected by the </w:t>
      </w:r>
      <w:r>
        <w:rPr>
          <w:rFonts w:hint="eastAsia"/>
          <w:noProof/>
          <w:lang w:eastAsia="ko-KR"/>
        </w:rPr>
        <w:t>MAC entity</w:t>
      </w:r>
      <w:r w:rsidRPr="002F4F3B">
        <w:rPr>
          <w:noProof/>
        </w:rPr>
        <w:t xml:space="preserve"> </w:t>
      </w:r>
      <w:r w:rsidRPr="00F62C77">
        <w:rPr>
          <w:noProof/>
        </w:rPr>
        <w:t xml:space="preserve">among the contention-based Random Access Preamble </w:t>
      </w:r>
      <w:r w:rsidRPr="002F4F3B">
        <w:rPr>
          <w:noProof/>
        </w:rPr>
        <w:t>(as described in subclause 5.1.4).</w:t>
      </w:r>
    </w:p>
    <w:p w:rsidR="00E41D7A" w:rsidRDefault="00E41D7A" w:rsidP="00E41D7A">
      <w:pPr>
        <w:rPr>
          <w:lang w:eastAsia="ko-KR"/>
        </w:rPr>
      </w:pPr>
      <w:r w:rsidRPr="00782025">
        <w:rPr>
          <w:lang w:eastAsia="ko-KR"/>
        </w:rPr>
        <w:t>When DRX is configured, the MAC entity shall:</w:t>
      </w:r>
    </w:p>
    <w:p w:rsidR="00E41D7A" w:rsidRPr="006846AE" w:rsidRDefault="00E41D7A" w:rsidP="00E41D7A">
      <w:pPr>
        <w:pStyle w:val="B1"/>
        <w:rPr>
          <w:lang w:eastAsia="zh-CN"/>
        </w:rPr>
      </w:pPr>
      <w:r>
        <w:rPr>
          <w:rFonts w:hint="eastAsia"/>
          <w:noProof/>
          <w:lang w:eastAsia="ko-KR"/>
        </w:rPr>
        <w:t>1&gt;</w:t>
      </w:r>
      <w:r w:rsidRPr="006846AE">
        <w:rPr>
          <w:noProof/>
        </w:rPr>
        <w:tab/>
        <w:t xml:space="preserve">if a </w:t>
      </w:r>
      <w:r w:rsidRPr="00AA18B7">
        <w:rPr>
          <w:rFonts w:hint="eastAsia"/>
          <w:i/>
          <w:lang w:eastAsia="ko-KR"/>
        </w:rPr>
        <w:t>drx-HARQ-RTT-TimerDL</w:t>
      </w:r>
      <w:r w:rsidRPr="006846AE">
        <w:rPr>
          <w:noProof/>
        </w:rPr>
        <w:t xml:space="preserve"> expires</w:t>
      </w:r>
      <w:r w:rsidRPr="006846AE">
        <w:rPr>
          <w:lang w:eastAsia="zh-CN"/>
        </w:rPr>
        <w:t>:</w:t>
      </w:r>
    </w:p>
    <w:p w:rsidR="00E41D7A" w:rsidRPr="006846AE" w:rsidRDefault="00E41D7A" w:rsidP="00E41D7A">
      <w:pPr>
        <w:pStyle w:val="B2"/>
        <w:rPr>
          <w:noProof/>
        </w:rPr>
      </w:pPr>
      <w:r>
        <w:rPr>
          <w:rFonts w:hint="eastAsia"/>
          <w:noProof/>
          <w:lang w:eastAsia="ko-KR"/>
        </w:rPr>
        <w:t>2&gt;</w:t>
      </w:r>
      <w:r w:rsidRPr="006846AE">
        <w:rPr>
          <w:noProof/>
        </w:rPr>
        <w:tab/>
        <w:t>if the data of the corresponding HARQ process was not successfully decoded:</w:t>
      </w:r>
    </w:p>
    <w:p w:rsidR="00E41D7A" w:rsidRPr="006846AE" w:rsidRDefault="00E41D7A" w:rsidP="00E41D7A">
      <w:pPr>
        <w:pStyle w:val="B3"/>
        <w:rPr>
          <w:noProof/>
          <w:lang w:eastAsia="ko-KR"/>
        </w:rPr>
      </w:pPr>
      <w:r>
        <w:rPr>
          <w:rFonts w:hint="eastAsia"/>
          <w:noProof/>
          <w:lang w:eastAsia="ko-KR"/>
        </w:rPr>
        <w:t>3&gt;</w:t>
      </w:r>
      <w:r w:rsidRPr="006846AE">
        <w:rPr>
          <w:noProof/>
        </w:rPr>
        <w:tab/>
        <w:t xml:space="preserve">start the </w:t>
      </w:r>
      <w:r w:rsidRPr="006846AE">
        <w:rPr>
          <w:i/>
        </w:rPr>
        <w:t>drx-RetransmissionTimer</w:t>
      </w:r>
      <w:r>
        <w:rPr>
          <w:rFonts w:hint="eastAsia"/>
          <w:i/>
          <w:lang w:eastAsia="ko-KR"/>
        </w:rPr>
        <w:t>DL</w:t>
      </w:r>
      <w:r w:rsidRPr="006846AE">
        <w:rPr>
          <w:noProof/>
        </w:rPr>
        <w:t xml:space="preserve"> for the corresponding HARQ process</w:t>
      </w:r>
      <w:r>
        <w:rPr>
          <w:rFonts w:hint="eastAsia"/>
          <w:noProof/>
          <w:lang w:eastAsia="ko-KR"/>
        </w:rPr>
        <w:t>.</w:t>
      </w:r>
    </w:p>
    <w:p w:rsidR="00E41D7A" w:rsidRPr="006846AE" w:rsidRDefault="00E41D7A" w:rsidP="00E41D7A">
      <w:pPr>
        <w:pStyle w:val="B1"/>
        <w:rPr>
          <w:noProof/>
        </w:rPr>
      </w:pPr>
      <w:r>
        <w:rPr>
          <w:rFonts w:hint="eastAsia"/>
          <w:noProof/>
          <w:lang w:eastAsia="ko-KR"/>
        </w:rPr>
        <w:t>1&gt;</w:t>
      </w:r>
      <w:r w:rsidRPr="006846AE">
        <w:rPr>
          <w:noProof/>
        </w:rPr>
        <w:tab/>
        <w:t xml:space="preserve">if an </w:t>
      </w:r>
      <w:r w:rsidRPr="00AA18B7">
        <w:rPr>
          <w:i/>
          <w:lang w:eastAsia="ko-KR"/>
        </w:rPr>
        <w:t>drx-HARQ-RTT-Timer</w:t>
      </w:r>
      <w:r w:rsidRPr="00AA18B7">
        <w:rPr>
          <w:rFonts w:hint="eastAsia"/>
          <w:i/>
          <w:lang w:eastAsia="ko-KR"/>
        </w:rPr>
        <w:t>U</w:t>
      </w:r>
      <w:r w:rsidRPr="00AA18B7">
        <w:rPr>
          <w:i/>
          <w:lang w:eastAsia="ko-KR"/>
        </w:rPr>
        <w:t>L</w:t>
      </w:r>
      <w:r w:rsidRPr="006846AE">
        <w:rPr>
          <w:noProof/>
        </w:rPr>
        <w:t xml:space="preserve"> expires:</w:t>
      </w:r>
    </w:p>
    <w:p w:rsidR="00E41D7A" w:rsidRPr="006846AE" w:rsidRDefault="00E41D7A" w:rsidP="00E41D7A">
      <w:pPr>
        <w:pStyle w:val="B2"/>
        <w:rPr>
          <w:noProof/>
        </w:rPr>
      </w:pPr>
      <w:r>
        <w:rPr>
          <w:rFonts w:hint="eastAsia"/>
          <w:noProof/>
          <w:lang w:eastAsia="ko-KR"/>
        </w:rPr>
        <w:t>2&gt;</w:t>
      </w:r>
      <w:r w:rsidRPr="006846AE">
        <w:rPr>
          <w:noProof/>
        </w:rPr>
        <w:tab/>
        <w:t xml:space="preserve">start the </w:t>
      </w:r>
      <w:r w:rsidRPr="006846AE">
        <w:rPr>
          <w:i/>
          <w:noProof/>
        </w:rPr>
        <w:t>drx-RetransmissionTimer</w:t>
      </w:r>
      <w:r>
        <w:rPr>
          <w:rFonts w:hint="eastAsia"/>
          <w:i/>
          <w:noProof/>
          <w:lang w:eastAsia="ko-KR"/>
        </w:rPr>
        <w:t>UL</w:t>
      </w:r>
      <w:r w:rsidRPr="006846AE">
        <w:rPr>
          <w:i/>
          <w:noProof/>
        </w:rPr>
        <w:t xml:space="preserve"> </w:t>
      </w:r>
      <w:r w:rsidRPr="006846AE">
        <w:rPr>
          <w:noProof/>
        </w:rPr>
        <w:t>for the corresponding HARQ process.</w:t>
      </w:r>
    </w:p>
    <w:p w:rsidR="00E41D7A" w:rsidRPr="006846AE" w:rsidRDefault="00E41D7A" w:rsidP="00E41D7A">
      <w:pPr>
        <w:pStyle w:val="B1"/>
        <w:rPr>
          <w:noProof/>
        </w:rPr>
      </w:pPr>
      <w:r>
        <w:rPr>
          <w:rFonts w:hint="eastAsia"/>
          <w:noProof/>
          <w:lang w:eastAsia="ko-KR"/>
        </w:rPr>
        <w:t>1&gt;</w:t>
      </w:r>
      <w:r w:rsidRPr="006846AE">
        <w:rPr>
          <w:noProof/>
        </w:rPr>
        <w:tab/>
        <w:t xml:space="preserve">if a DRX Command MAC </w:t>
      </w:r>
      <w:r>
        <w:rPr>
          <w:rFonts w:hint="eastAsia"/>
          <w:noProof/>
          <w:lang w:eastAsia="ko-KR"/>
        </w:rPr>
        <w:t>CE</w:t>
      </w:r>
      <w:r w:rsidRPr="006846AE">
        <w:rPr>
          <w:noProof/>
        </w:rPr>
        <w:t xml:space="preserve"> or a Long DRX Command MAC </w:t>
      </w:r>
      <w:r>
        <w:rPr>
          <w:rFonts w:hint="eastAsia"/>
          <w:noProof/>
          <w:lang w:eastAsia="ko-KR"/>
        </w:rPr>
        <w:t>CE</w:t>
      </w:r>
      <w:r w:rsidRPr="006846AE">
        <w:rPr>
          <w:noProof/>
        </w:rPr>
        <w:t xml:space="preserve"> is received:</w:t>
      </w:r>
    </w:p>
    <w:p w:rsidR="00E41D7A" w:rsidRPr="006846AE" w:rsidRDefault="00E41D7A" w:rsidP="00E41D7A">
      <w:pPr>
        <w:pStyle w:val="B2"/>
        <w:rPr>
          <w:noProof/>
        </w:rPr>
      </w:pPr>
      <w:r>
        <w:rPr>
          <w:rFonts w:hint="eastAsia"/>
          <w:noProof/>
          <w:lang w:eastAsia="ko-KR"/>
        </w:rPr>
        <w:t>2&gt;</w:t>
      </w:r>
      <w:r w:rsidRPr="006846AE">
        <w:rPr>
          <w:noProof/>
        </w:rPr>
        <w:tab/>
        <w:t xml:space="preserve">stop </w:t>
      </w:r>
      <w:r w:rsidRPr="001140E6">
        <w:rPr>
          <w:i/>
          <w:noProof/>
        </w:rPr>
        <w:t>drx-onDurationTimer</w:t>
      </w:r>
      <w:r w:rsidRPr="006846AE">
        <w:rPr>
          <w:noProof/>
        </w:rPr>
        <w:t>;</w:t>
      </w:r>
    </w:p>
    <w:p w:rsidR="00E41D7A" w:rsidRPr="006846AE" w:rsidRDefault="00E41D7A" w:rsidP="00E41D7A">
      <w:pPr>
        <w:pStyle w:val="B2"/>
        <w:rPr>
          <w:noProof/>
        </w:rPr>
      </w:pPr>
      <w:r>
        <w:rPr>
          <w:rFonts w:hint="eastAsia"/>
          <w:noProof/>
          <w:lang w:eastAsia="ko-KR"/>
        </w:rPr>
        <w:t>2&gt;</w:t>
      </w:r>
      <w:r w:rsidRPr="006846AE">
        <w:rPr>
          <w:noProof/>
        </w:rPr>
        <w:tab/>
        <w:t xml:space="preserve">stop </w:t>
      </w:r>
      <w:r w:rsidRPr="006846AE">
        <w:rPr>
          <w:i/>
          <w:noProof/>
        </w:rPr>
        <w:t>drx-InactivityTimer</w:t>
      </w:r>
      <w:r w:rsidRPr="006846AE">
        <w:rPr>
          <w:noProof/>
        </w:rPr>
        <w:t>.</w:t>
      </w:r>
    </w:p>
    <w:p w:rsidR="00E41D7A" w:rsidRDefault="00E41D7A" w:rsidP="00E41D7A">
      <w:pPr>
        <w:pStyle w:val="B1"/>
        <w:rPr>
          <w:lang w:eastAsia="ko-KR"/>
        </w:rPr>
      </w:pPr>
      <w:r>
        <w:rPr>
          <w:lang w:eastAsia="ko-KR"/>
        </w:rPr>
        <w:t>1&gt;</w:t>
      </w:r>
      <w:r>
        <w:rPr>
          <w:lang w:eastAsia="ko-KR"/>
        </w:rPr>
        <w:tab/>
      </w:r>
      <w:r w:rsidRPr="00494C9D">
        <w:rPr>
          <w:lang w:eastAsia="ko-KR"/>
        </w:rPr>
        <w:t xml:space="preserve">if </w:t>
      </w:r>
      <w:r w:rsidRPr="003E66E6">
        <w:rPr>
          <w:i/>
          <w:lang w:eastAsia="ko-KR"/>
        </w:rPr>
        <w:t>drx-InactivityTimer</w:t>
      </w:r>
      <w:r w:rsidRPr="00494C9D">
        <w:rPr>
          <w:lang w:eastAsia="ko-KR"/>
        </w:rPr>
        <w:t xml:space="preserve"> expires</w:t>
      </w:r>
      <w:r>
        <w:rPr>
          <w:rFonts w:hint="eastAsia"/>
          <w:lang w:eastAsia="ko-KR"/>
        </w:rPr>
        <w:t xml:space="preserve"> </w:t>
      </w:r>
      <w:r w:rsidRPr="001140E6">
        <w:rPr>
          <w:lang w:eastAsia="ko-KR"/>
        </w:rPr>
        <w:t xml:space="preserve">or a DRX Command MAC </w:t>
      </w:r>
      <w:r>
        <w:rPr>
          <w:rFonts w:hint="eastAsia"/>
          <w:lang w:eastAsia="ko-KR"/>
        </w:rPr>
        <w:t>CE</w:t>
      </w:r>
      <w:r w:rsidRPr="001140E6">
        <w:rPr>
          <w:lang w:eastAsia="ko-KR"/>
        </w:rPr>
        <w:t xml:space="preserve"> is received</w:t>
      </w:r>
      <w:r>
        <w:rPr>
          <w:lang w:eastAsia="ko-KR"/>
        </w:rPr>
        <w:t>:</w:t>
      </w:r>
    </w:p>
    <w:p w:rsidR="00E41D7A" w:rsidRPr="002F4F3B" w:rsidRDefault="00E41D7A" w:rsidP="00E41D7A">
      <w:pPr>
        <w:pStyle w:val="B2"/>
        <w:rPr>
          <w:noProof/>
        </w:rPr>
      </w:pPr>
      <w:r>
        <w:rPr>
          <w:lang w:eastAsia="ko-KR"/>
        </w:rPr>
        <w:t>2&gt;</w:t>
      </w:r>
      <w:r>
        <w:rPr>
          <w:lang w:eastAsia="ko-KR"/>
        </w:rPr>
        <w:tab/>
      </w:r>
      <w:r w:rsidRPr="002F4F3B">
        <w:rPr>
          <w:noProof/>
        </w:rPr>
        <w:t>if the Short DRX cycle is configured:</w:t>
      </w:r>
    </w:p>
    <w:p w:rsidR="00E41D7A" w:rsidRPr="002F4F3B" w:rsidRDefault="00E41D7A" w:rsidP="00E41D7A">
      <w:pPr>
        <w:pStyle w:val="B3"/>
        <w:rPr>
          <w:noProof/>
        </w:rPr>
      </w:pPr>
      <w:r>
        <w:rPr>
          <w:noProof/>
        </w:rPr>
        <w:t>3&gt;</w:t>
      </w:r>
      <w:r w:rsidRPr="002F4F3B">
        <w:rPr>
          <w:noProof/>
        </w:rPr>
        <w:tab/>
        <w:t xml:space="preserve">start or restart </w:t>
      </w:r>
      <w:r>
        <w:rPr>
          <w:i/>
          <w:noProof/>
        </w:rPr>
        <w:t>drx-ShortCycle</w:t>
      </w:r>
      <w:r>
        <w:rPr>
          <w:rFonts w:hint="eastAsia"/>
          <w:i/>
          <w:noProof/>
          <w:lang w:eastAsia="ko-KR"/>
        </w:rPr>
        <w:t>Timer</w:t>
      </w:r>
      <w:r w:rsidRPr="002F4F3B">
        <w:rPr>
          <w:noProof/>
        </w:rPr>
        <w:t>;</w:t>
      </w:r>
    </w:p>
    <w:p w:rsidR="00E41D7A" w:rsidRPr="002F4F3B" w:rsidRDefault="00E41D7A" w:rsidP="00E41D7A">
      <w:pPr>
        <w:pStyle w:val="B3"/>
        <w:rPr>
          <w:noProof/>
        </w:rPr>
      </w:pPr>
      <w:r>
        <w:rPr>
          <w:noProof/>
        </w:rPr>
        <w:t>3&gt;</w:t>
      </w:r>
      <w:r w:rsidRPr="002F4F3B">
        <w:rPr>
          <w:noProof/>
        </w:rPr>
        <w:tab/>
        <w:t>use the Short DRX Cycle.</w:t>
      </w:r>
    </w:p>
    <w:p w:rsidR="00E41D7A" w:rsidRPr="002F4F3B" w:rsidRDefault="00E41D7A" w:rsidP="00E41D7A">
      <w:pPr>
        <w:pStyle w:val="B2"/>
        <w:rPr>
          <w:noProof/>
        </w:rPr>
      </w:pPr>
      <w:r>
        <w:rPr>
          <w:noProof/>
        </w:rPr>
        <w:t>2&gt;</w:t>
      </w:r>
      <w:r w:rsidRPr="002F4F3B">
        <w:rPr>
          <w:noProof/>
        </w:rPr>
        <w:tab/>
        <w:t>else:</w:t>
      </w:r>
    </w:p>
    <w:p w:rsidR="00E41D7A" w:rsidRDefault="00E41D7A" w:rsidP="00E41D7A">
      <w:pPr>
        <w:pStyle w:val="B3"/>
        <w:rPr>
          <w:noProof/>
        </w:rPr>
      </w:pPr>
      <w:r>
        <w:rPr>
          <w:noProof/>
        </w:rPr>
        <w:t>3&gt;</w:t>
      </w:r>
      <w:r w:rsidRPr="002F4F3B">
        <w:rPr>
          <w:noProof/>
        </w:rPr>
        <w:tab/>
        <w:t>use the Long DRX cycle.</w:t>
      </w:r>
    </w:p>
    <w:p w:rsidR="00E41D7A" w:rsidRPr="002F4F3B" w:rsidRDefault="00E41D7A" w:rsidP="00E41D7A">
      <w:pPr>
        <w:pStyle w:val="B1"/>
        <w:rPr>
          <w:noProof/>
        </w:rPr>
      </w:pPr>
      <w:r>
        <w:rPr>
          <w:noProof/>
        </w:rPr>
        <w:t>1&gt;</w:t>
      </w:r>
      <w:r w:rsidRPr="002F4F3B">
        <w:rPr>
          <w:noProof/>
        </w:rPr>
        <w:tab/>
        <w:t xml:space="preserve">if </w:t>
      </w:r>
      <w:r>
        <w:rPr>
          <w:i/>
          <w:noProof/>
        </w:rPr>
        <w:t>drx-ShortCycle</w:t>
      </w:r>
      <w:r>
        <w:rPr>
          <w:rFonts w:hint="eastAsia"/>
          <w:i/>
          <w:noProof/>
          <w:lang w:eastAsia="ko-KR"/>
        </w:rPr>
        <w:t>Timer</w:t>
      </w:r>
      <w:r w:rsidRPr="003E66E6">
        <w:rPr>
          <w:noProof/>
        </w:rPr>
        <w:t xml:space="preserve"> </w:t>
      </w:r>
      <w:r w:rsidRPr="002F4F3B">
        <w:rPr>
          <w:noProof/>
        </w:rPr>
        <w:t>expires:</w:t>
      </w:r>
    </w:p>
    <w:p w:rsidR="00E41D7A" w:rsidRDefault="00E41D7A" w:rsidP="00E41D7A">
      <w:pPr>
        <w:pStyle w:val="B2"/>
        <w:rPr>
          <w:noProof/>
        </w:rPr>
      </w:pPr>
      <w:r>
        <w:rPr>
          <w:noProof/>
        </w:rPr>
        <w:t>2&gt;</w:t>
      </w:r>
      <w:r w:rsidRPr="002F4F3B">
        <w:rPr>
          <w:noProof/>
        </w:rPr>
        <w:tab/>
        <w:t>use the Long DRX cycle.</w:t>
      </w:r>
    </w:p>
    <w:p w:rsidR="00E41D7A" w:rsidRPr="006846AE" w:rsidRDefault="00E41D7A" w:rsidP="00E41D7A">
      <w:pPr>
        <w:pStyle w:val="B1"/>
      </w:pPr>
      <w:r>
        <w:rPr>
          <w:rFonts w:hint="eastAsia"/>
          <w:lang w:eastAsia="ko-KR"/>
        </w:rPr>
        <w:t>1&gt;</w:t>
      </w:r>
      <w:r w:rsidRPr="006846AE">
        <w:tab/>
        <w:t xml:space="preserve">if a Long DRX Command MAC </w:t>
      </w:r>
      <w:r>
        <w:rPr>
          <w:rFonts w:hint="eastAsia"/>
          <w:lang w:eastAsia="ko-KR"/>
        </w:rPr>
        <w:t>CE</w:t>
      </w:r>
      <w:r w:rsidRPr="006846AE">
        <w:t xml:space="preserve"> is received:</w:t>
      </w:r>
    </w:p>
    <w:p w:rsidR="00E41D7A" w:rsidRPr="006846AE" w:rsidRDefault="00E41D7A" w:rsidP="00E41D7A">
      <w:pPr>
        <w:pStyle w:val="B2"/>
        <w:rPr>
          <w:noProof/>
        </w:rPr>
      </w:pPr>
      <w:r>
        <w:rPr>
          <w:rFonts w:hint="eastAsia"/>
          <w:noProof/>
          <w:lang w:eastAsia="ko-KR"/>
        </w:rPr>
        <w:t>2&gt;</w:t>
      </w:r>
      <w:r w:rsidRPr="006846AE">
        <w:rPr>
          <w:noProof/>
        </w:rPr>
        <w:tab/>
        <w:t xml:space="preserve">stop </w:t>
      </w:r>
      <w:r w:rsidRPr="001140E6">
        <w:rPr>
          <w:i/>
          <w:noProof/>
        </w:rPr>
        <w:t>drx-ShortCycleTimer</w:t>
      </w:r>
      <w:r w:rsidRPr="006846AE">
        <w:rPr>
          <w:noProof/>
        </w:rPr>
        <w:t>;</w:t>
      </w:r>
    </w:p>
    <w:p w:rsidR="00E41D7A" w:rsidRPr="006846AE" w:rsidRDefault="00E41D7A" w:rsidP="00E41D7A">
      <w:pPr>
        <w:pStyle w:val="B2"/>
        <w:rPr>
          <w:noProof/>
        </w:rPr>
      </w:pPr>
      <w:r>
        <w:rPr>
          <w:rFonts w:hint="eastAsia"/>
          <w:noProof/>
          <w:lang w:eastAsia="ko-KR"/>
        </w:rPr>
        <w:t>2&gt;</w:t>
      </w:r>
      <w:r w:rsidRPr="006846AE">
        <w:rPr>
          <w:noProof/>
        </w:rPr>
        <w:tab/>
        <w:t>use the Long DRX cycle.</w:t>
      </w:r>
    </w:p>
    <w:p w:rsidR="00E41D7A" w:rsidRPr="002F4F3B" w:rsidRDefault="00E41D7A" w:rsidP="00E41D7A">
      <w:pPr>
        <w:pStyle w:val="B1"/>
        <w:rPr>
          <w:noProof/>
        </w:rPr>
      </w:pPr>
      <w:r>
        <w:rPr>
          <w:noProof/>
        </w:rPr>
        <w:t>1&gt;</w:t>
      </w:r>
      <w:r w:rsidRPr="002F4F3B">
        <w:rPr>
          <w:noProof/>
        </w:rPr>
        <w:tab/>
      </w:r>
      <w:r>
        <w:rPr>
          <w:noProof/>
        </w:rPr>
        <w:t>i</w:t>
      </w:r>
      <w:r w:rsidRPr="002F4F3B">
        <w:rPr>
          <w:noProof/>
        </w:rPr>
        <w:t>f the Short DRX Cycle is used</w:t>
      </w:r>
      <w:r>
        <w:rPr>
          <w:noProof/>
        </w:rPr>
        <w:t>,</w:t>
      </w:r>
      <w:r w:rsidRPr="002F4F3B">
        <w:rPr>
          <w:noProof/>
        </w:rPr>
        <w:t xml:space="preserve"> and</w:t>
      </w:r>
      <w:r>
        <w:rPr>
          <w:rFonts w:hint="eastAsia"/>
          <w:noProof/>
          <w:lang w:eastAsia="ko-KR"/>
        </w:rPr>
        <w:t xml:space="preserve"> </w:t>
      </w:r>
      <w:r w:rsidRPr="004B2A98">
        <w:rPr>
          <w:noProof/>
        </w:rPr>
        <w:t xml:space="preserve">[(SFN </w:t>
      </w:r>
      <w:r>
        <w:rPr>
          <w:lang w:eastAsia="ko-KR"/>
        </w:rPr>
        <w:t>×</w:t>
      </w:r>
      <w:r w:rsidRPr="004B2A98">
        <w:rPr>
          <w:noProof/>
        </w:rPr>
        <w:t xml:space="preserve"> 10) + subframe number] modulo (</w:t>
      </w:r>
      <w:r w:rsidRPr="00856178">
        <w:rPr>
          <w:i/>
          <w:noProof/>
        </w:rPr>
        <w:t>drx-ShortCycle</w:t>
      </w:r>
      <w:r w:rsidRPr="004B2A98">
        <w:rPr>
          <w:noProof/>
        </w:rPr>
        <w:t>) = (</w:t>
      </w:r>
      <w:r w:rsidRPr="00856178">
        <w:rPr>
          <w:i/>
          <w:noProof/>
        </w:rPr>
        <w:t>drx-StartOffset</w:t>
      </w:r>
      <w:r w:rsidRPr="004B2A98">
        <w:rPr>
          <w:noProof/>
        </w:rPr>
        <w:t>) modulo (</w:t>
      </w:r>
      <w:r w:rsidRPr="00856178">
        <w:rPr>
          <w:i/>
          <w:noProof/>
        </w:rPr>
        <w:t>drx-ShortCycle</w:t>
      </w:r>
      <w:r w:rsidRPr="004B2A98">
        <w:rPr>
          <w:noProof/>
        </w:rPr>
        <w:t>)</w:t>
      </w:r>
      <w:r w:rsidRPr="002F4F3B">
        <w:rPr>
          <w:noProof/>
        </w:rPr>
        <w:t>; or</w:t>
      </w:r>
    </w:p>
    <w:p w:rsidR="00E41D7A" w:rsidRDefault="00E41D7A" w:rsidP="00E41D7A">
      <w:pPr>
        <w:pStyle w:val="B1"/>
        <w:rPr>
          <w:noProof/>
          <w:lang w:eastAsia="ko-KR"/>
        </w:rPr>
      </w:pPr>
      <w:r>
        <w:rPr>
          <w:noProof/>
        </w:rPr>
        <w:lastRenderedPageBreak/>
        <w:t>1&gt;</w:t>
      </w:r>
      <w:r w:rsidRPr="002F4F3B">
        <w:rPr>
          <w:noProof/>
        </w:rPr>
        <w:tab/>
        <w:t>if the Long DRX Cycle is used</w:t>
      </w:r>
      <w:r>
        <w:rPr>
          <w:noProof/>
        </w:rPr>
        <w:t>,</w:t>
      </w:r>
      <w:r w:rsidRPr="002F4F3B">
        <w:rPr>
          <w:noProof/>
        </w:rPr>
        <w:t xml:space="preserve"> and</w:t>
      </w:r>
      <w:r>
        <w:rPr>
          <w:rFonts w:hint="eastAsia"/>
          <w:noProof/>
          <w:lang w:eastAsia="ko-KR"/>
        </w:rPr>
        <w:t xml:space="preserve"> </w:t>
      </w:r>
      <w:r w:rsidRPr="002C0A5C">
        <w:rPr>
          <w:noProof/>
          <w:lang w:eastAsia="ko-KR"/>
        </w:rPr>
        <w:t xml:space="preserve">[(SFN </w:t>
      </w:r>
      <w:r>
        <w:rPr>
          <w:lang w:eastAsia="ko-KR"/>
        </w:rPr>
        <w:t>×</w:t>
      </w:r>
      <w:r w:rsidRPr="002C0A5C">
        <w:rPr>
          <w:noProof/>
          <w:lang w:eastAsia="ko-KR"/>
        </w:rPr>
        <w:t xml:space="preserve"> 10) + subframe number] modulo (</w:t>
      </w:r>
      <w:r w:rsidRPr="00856178">
        <w:rPr>
          <w:i/>
          <w:noProof/>
          <w:lang w:eastAsia="ko-KR"/>
        </w:rPr>
        <w:t>drx-LongCycle</w:t>
      </w:r>
      <w:r w:rsidRPr="002C0A5C">
        <w:rPr>
          <w:noProof/>
          <w:lang w:eastAsia="ko-KR"/>
        </w:rPr>
        <w:t xml:space="preserve">) = </w:t>
      </w:r>
      <w:r w:rsidRPr="00856178">
        <w:rPr>
          <w:i/>
          <w:noProof/>
          <w:lang w:eastAsia="ko-KR"/>
        </w:rPr>
        <w:t>drx-StartOffset</w:t>
      </w:r>
      <w:r>
        <w:rPr>
          <w:rFonts w:hint="eastAsia"/>
          <w:noProof/>
          <w:lang w:eastAsia="ko-KR"/>
        </w:rPr>
        <w:t>:</w:t>
      </w:r>
    </w:p>
    <w:p w:rsidR="00E41D7A" w:rsidRDefault="00E41D7A" w:rsidP="00E41D7A">
      <w:pPr>
        <w:ind w:left="851" w:hanging="284"/>
        <w:rPr>
          <w:noProof/>
          <w:lang w:eastAsia="ko-KR"/>
        </w:rPr>
      </w:pPr>
      <w:r>
        <w:rPr>
          <w:rFonts w:hint="eastAsia"/>
          <w:noProof/>
          <w:lang w:eastAsia="ko-KR"/>
        </w:rPr>
        <w:t>2&gt;</w:t>
      </w:r>
      <w:r>
        <w:rPr>
          <w:rFonts w:hint="eastAsia"/>
          <w:noProof/>
          <w:lang w:eastAsia="ko-KR"/>
        </w:rPr>
        <w:tab/>
      </w:r>
      <w:r w:rsidRPr="002C0A5C">
        <w:rPr>
          <w:noProof/>
          <w:lang w:eastAsia="ko-KR"/>
        </w:rPr>
        <w:t xml:space="preserve">if </w:t>
      </w:r>
      <w:r w:rsidRPr="00856178">
        <w:rPr>
          <w:i/>
          <w:noProof/>
          <w:lang w:eastAsia="ko-KR"/>
        </w:rPr>
        <w:t>drx-SlotOffset</w:t>
      </w:r>
      <w:r w:rsidRPr="002C0A5C">
        <w:rPr>
          <w:noProof/>
          <w:lang w:eastAsia="ko-KR"/>
        </w:rPr>
        <w:t xml:space="preserve"> is configured:</w:t>
      </w:r>
    </w:p>
    <w:p w:rsidR="00E41D7A" w:rsidRPr="002F4F3B" w:rsidRDefault="00E41D7A" w:rsidP="00E41D7A">
      <w:pPr>
        <w:pStyle w:val="B3"/>
        <w:rPr>
          <w:noProof/>
          <w:lang w:eastAsia="ko-KR"/>
        </w:rPr>
      </w:pPr>
      <w:r>
        <w:rPr>
          <w:rFonts w:hint="eastAsia"/>
          <w:noProof/>
          <w:lang w:eastAsia="ko-KR"/>
        </w:rPr>
        <w:t>3&gt;</w:t>
      </w:r>
      <w:r w:rsidRPr="002F4F3B">
        <w:rPr>
          <w:noProof/>
        </w:rPr>
        <w:tab/>
        <w:t xml:space="preserve">start </w:t>
      </w:r>
      <w:r w:rsidRPr="00856178">
        <w:rPr>
          <w:i/>
          <w:noProof/>
        </w:rPr>
        <w:t>drx-onDurationTimer</w:t>
      </w:r>
      <w:r>
        <w:rPr>
          <w:rFonts w:hint="eastAsia"/>
          <w:noProof/>
          <w:lang w:eastAsia="ko-KR"/>
        </w:rPr>
        <w:t xml:space="preserve"> after </w:t>
      </w:r>
      <w:r w:rsidRPr="00856178">
        <w:rPr>
          <w:i/>
          <w:noProof/>
          <w:lang w:eastAsia="ko-KR"/>
        </w:rPr>
        <w:t>drx-SlotOffset</w:t>
      </w:r>
      <w:r>
        <w:rPr>
          <w:noProof/>
          <w:lang w:eastAsia="ko-KR"/>
        </w:rPr>
        <w:t>.</w:t>
      </w:r>
    </w:p>
    <w:p w:rsidR="00E41D7A" w:rsidRDefault="00E41D7A" w:rsidP="00E41D7A">
      <w:pPr>
        <w:ind w:left="851" w:hanging="284"/>
        <w:rPr>
          <w:noProof/>
          <w:lang w:eastAsia="ko-KR"/>
        </w:rPr>
      </w:pPr>
      <w:r>
        <w:rPr>
          <w:noProof/>
        </w:rPr>
        <w:t>2&gt;</w:t>
      </w:r>
      <w:r>
        <w:rPr>
          <w:rFonts w:hint="eastAsia"/>
          <w:noProof/>
          <w:lang w:eastAsia="ko-KR"/>
        </w:rPr>
        <w:tab/>
        <w:t>else:</w:t>
      </w:r>
    </w:p>
    <w:p w:rsidR="00E41D7A" w:rsidRPr="00856178" w:rsidRDefault="00E41D7A" w:rsidP="00E41D7A">
      <w:pPr>
        <w:pStyle w:val="B3"/>
      </w:pPr>
      <w:r w:rsidRPr="00856178">
        <w:rPr>
          <w:rFonts w:hint="eastAsia"/>
        </w:rPr>
        <w:t>3&gt;</w:t>
      </w:r>
      <w:r w:rsidRPr="00856178">
        <w:tab/>
        <w:t xml:space="preserve">start </w:t>
      </w:r>
      <w:r w:rsidRPr="00856178">
        <w:rPr>
          <w:i/>
        </w:rPr>
        <w:t>drx-onDurationTimer</w:t>
      </w:r>
      <w:r w:rsidRPr="00856178">
        <w:t>.</w:t>
      </w:r>
    </w:p>
    <w:p w:rsidR="00E41D7A" w:rsidRPr="002F4F3B" w:rsidRDefault="00E41D7A" w:rsidP="00E41D7A">
      <w:pPr>
        <w:pStyle w:val="B1"/>
        <w:rPr>
          <w:noProof/>
        </w:rPr>
      </w:pPr>
      <w:r>
        <w:rPr>
          <w:noProof/>
        </w:rPr>
        <w:t>1&gt;</w:t>
      </w:r>
      <w:r>
        <w:rPr>
          <w:noProof/>
        </w:rPr>
        <w:tab/>
        <w:t xml:space="preserve">if </w:t>
      </w:r>
      <w:r>
        <w:rPr>
          <w:rFonts w:hint="eastAsia"/>
          <w:noProof/>
          <w:lang w:eastAsia="ko-KR"/>
        </w:rPr>
        <w:t>the MAC entity is in</w:t>
      </w:r>
      <w:r>
        <w:rPr>
          <w:noProof/>
        </w:rPr>
        <w:t xml:space="preserve"> Active Time:</w:t>
      </w:r>
    </w:p>
    <w:p w:rsidR="00E41D7A" w:rsidRDefault="00E41D7A" w:rsidP="00E41D7A">
      <w:pPr>
        <w:pStyle w:val="B2"/>
        <w:rPr>
          <w:noProof/>
        </w:rPr>
      </w:pPr>
      <w:r>
        <w:rPr>
          <w:noProof/>
        </w:rPr>
        <w:t>2&gt;</w:t>
      </w:r>
      <w:r>
        <w:rPr>
          <w:noProof/>
        </w:rPr>
        <w:tab/>
      </w:r>
      <w:r w:rsidRPr="00D554AE">
        <w:rPr>
          <w:noProof/>
        </w:rPr>
        <w:t xml:space="preserve">monitor the </w:t>
      </w:r>
      <w:r w:rsidRPr="00187273">
        <w:rPr>
          <w:noProof/>
        </w:rPr>
        <w:t>PDCCH</w:t>
      </w:r>
      <w:r>
        <w:rPr>
          <w:noProof/>
        </w:rPr>
        <w:t>;</w:t>
      </w:r>
    </w:p>
    <w:p w:rsidR="00E41D7A" w:rsidRDefault="00E41D7A" w:rsidP="00E41D7A">
      <w:pPr>
        <w:pStyle w:val="B2"/>
        <w:rPr>
          <w:noProof/>
          <w:lang w:eastAsia="ko-KR"/>
        </w:rPr>
      </w:pPr>
      <w:r>
        <w:rPr>
          <w:rFonts w:hint="eastAsia"/>
          <w:noProof/>
          <w:lang w:eastAsia="ko-KR"/>
        </w:rPr>
        <w:t>2&gt;</w:t>
      </w:r>
      <w:r w:rsidRPr="006846AE">
        <w:rPr>
          <w:noProof/>
        </w:rPr>
        <w:tab/>
        <w:t>if the PDCCH indicates a DL transmission or if a DL assignment has been configured:</w:t>
      </w:r>
    </w:p>
    <w:p w:rsidR="00E41D7A" w:rsidRDefault="00E41D7A" w:rsidP="00E41D7A">
      <w:pPr>
        <w:pStyle w:val="B3"/>
        <w:rPr>
          <w:noProof/>
          <w:lang w:eastAsia="ko-KR"/>
        </w:rPr>
      </w:pPr>
      <w:r>
        <w:rPr>
          <w:rFonts w:hint="eastAsia"/>
          <w:noProof/>
          <w:lang w:eastAsia="ko-KR"/>
        </w:rPr>
        <w:t>3&gt;</w:t>
      </w:r>
      <w:r>
        <w:rPr>
          <w:rFonts w:hint="eastAsia"/>
          <w:noProof/>
          <w:lang w:eastAsia="ko-KR"/>
        </w:rPr>
        <w:tab/>
      </w:r>
      <w:r w:rsidRPr="006846AE">
        <w:rPr>
          <w:noProof/>
        </w:rPr>
        <w:t xml:space="preserve">start the </w:t>
      </w:r>
      <w:r w:rsidRPr="00AA18B7">
        <w:rPr>
          <w:rFonts w:hint="eastAsia"/>
          <w:i/>
          <w:lang w:eastAsia="ko-KR"/>
        </w:rPr>
        <w:t>drx-HARQ-RTT-TimerDL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corresponding PUCCH transmission;</w:t>
      </w:r>
    </w:p>
    <w:p w:rsidR="00E41D7A" w:rsidRPr="006846AE" w:rsidRDefault="00E41D7A" w:rsidP="00E41D7A">
      <w:pPr>
        <w:pStyle w:val="B3"/>
        <w:rPr>
          <w:noProof/>
          <w:lang w:eastAsia="ko-KR"/>
        </w:rPr>
      </w:pPr>
      <w:r>
        <w:rPr>
          <w:rFonts w:hint="eastAsia"/>
          <w:noProof/>
          <w:lang w:eastAsia="ko-KR"/>
        </w:rPr>
        <w:t>3&gt;</w:t>
      </w:r>
      <w:r>
        <w:rPr>
          <w:rFonts w:hint="eastAsia"/>
          <w:noProof/>
          <w:lang w:eastAsia="ko-KR"/>
        </w:rPr>
        <w:tab/>
      </w:r>
      <w:r w:rsidRPr="00B60346">
        <w:rPr>
          <w:noProof/>
          <w:lang w:eastAsia="ko-KR"/>
        </w:rPr>
        <w:t xml:space="preserve">stop the </w:t>
      </w:r>
      <w:r w:rsidRPr="00B60346">
        <w:rPr>
          <w:i/>
          <w:noProof/>
          <w:lang w:eastAsia="ko-KR"/>
        </w:rPr>
        <w:t>drx-RetransmissionTimer</w:t>
      </w:r>
      <w:r w:rsidRPr="00B60346">
        <w:rPr>
          <w:rFonts w:hint="eastAsia"/>
          <w:i/>
          <w:noProof/>
          <w:lang w:eastAsia="ko-KR"/>
        </w:rPr>
        <w:t>DL</w:t>
      </w:r>
      <w:r w:rsidRPr="00B60346">
        <w:rPr>
          <w:noProof/>
          <w:lang w:eastAsia="ko-KR"/>
        </w:rPr>
        <w:t xml:space="preserve"> for the corresponding HARQ process</w:t>
      </w:r>
      <w:r>
        <w:rPr>
          <w:noProof/>
          <w:lang w:eastAsia="ko-KR"/>
        </w:rPr>
        <w:t>.</w:t>
      </w:r>
    </w:p>
    <w:p w:rsidR="00E41D7A" w:rsidRPr="006846AE" w:rsidRDefault="00E41D7A" w:rsidP="00E41D7A">
      <w:pPr>
        <w:pStyle w:val="B2"/>
        <w:rPr>
          <w:noProof/>
        </w:rPr>
      </w:pPr>
      <w:r>
        <w:rPr>
          <w:rFonts w:hint="eastAsia"/>
          <w:noProof/>
          <w:lang w:eastAsia="ko-KR"/>
        </w:rPr>
        <w:t>2&gt;</w:t>
      </w:r>
      <w:r w:rsidRPr="006846AE">
        <w:rPr>
          <w:noProof/>
        </w:rPr>
        <w:tab/>
        <w:t xml:space="preserve">if the PDCCH </w:t>
      </w:r>
      <w:r w:rsidRPr="006846AE">
        <w:rPr>
          <w:rFonts w:eastAsia="宋体"/>
          <w:noProof/>
        </w:rPr>
        <w:t>indicates</w:t>
      </w:r>
      <w:r w:rsidRPr="006846AE">
        <w:rPr>
          <w:noProof/>
        </w:rPr>
        <w:t xml:space="preserve"> a UL transmission or if a </w:t>
      </w:r>
      <w:r w:rsidRPr="006846AE">
        <w:rPr>
          <w:rFonts w:eastAsia="宋体"/>
          <w:noProof/>
          <w:lang w:eastAsia="zh-CN"/>
        </w:rPr>
        <w:t>U</w:t>
      </w:r>
      <w:r w:rsidRPr="006846AE">
        <w:rPr>
          <w:noProof/>
        </w:rPr>
        <w:t xml:space="preserve">L </w:t>
      </w:r>
      <w:r w:rsidRPr="006846AE">
        <w:rPr>
          <w:rFonts w:eastAsia="宋体"/>
          <w:noProof/>
          <w:lang w:eastAsia="zh-CN"/>
        </w:rPr>
        <w:t>grant</w:t>
      </w:r>
      <w:r w:rsidRPr="006846AE">
        <w:rPr>
          <w:noProof/>
        </w:rPr>
        <w:t xml:space="preserve"> has been configured:</w:t>
      </w:r>
    </w:p>
    <w:p w:rsidR="00E41D7A" w:rsidRPr="006846AE" w:rsidRDefault="00E41D7A" w:rsidP="00E41D7A">
      <w:pPr>
        <w:pStyle w:val="B3"/>
        <w:rPr>
          <w:noProof/>
        </w:rPr>
      </w:pPr>
      <w:r>
        <w:rPr>
          <w:rFonts w:hint="eastAsia"/>
          <w:noProof/>
          <w:lang w:eastAsia="ko-KR"/>
        </w:rPr>
        <w:t>3&gt;</w:t>
      </w:r>
      <w:r w:rsidRPr="006846AE">
        <w:rPr>
          <w:noProof/>
        </w:rPr>
        <w:tab/>
        <w:t xml:space="preserve">start the </w:t>
      </w:r>
      <w:r w:rsidRPr="00AA18B7">
        <w:rPr>
          <w:rFonts w:hint="eastAsia"/>
          <w:i/>
          <w:lang w:eastAsia="ko-KR"/>
        </w:rPr>
        <w:t>drx-HARQ-RTT-Timer</w:t>
      </w:r>
      <w:r>
        <w:rPr>
          <w:rFonts w:hint="eastAsia"/>
          <w:i/>
          <w:lang w:eastAsia="ko-KR"/>
        </w:rPr>
        <w:t>U</w:t>
      </w:r>
      <w:r w:rsidRPr="00AA18B7">
        <w:rPr>
          <w:rFonts w:hint="eastAsia"/>
          <w:i/>
          <w:lang w:eastAsia="ko-KR"/>
        </w:rPr>
        <w:t>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first repetition of the corresponding PUSCH transmission</w:t>
      </w:r>
      <w:r w:rsidRPr="006846AE">
        <w:rPr>
          <w:noProof/>
        </w:rPr>
        <w:t>;</w:t>
      </w:r>
    </w:p>
    <w:p w:rsidR="00E41D7A" w:rsidRPr="006846AE" w:rsidRDefault="00E41D7A" w:rsidP="00E41D7A">
      <w:pPr>
        <w:pStyle w:val="B3"/>
        <w:rPr>
          <w:noProof/>
        </w:rPr>
      </w:pPr>
      <w:r>
        <w:rPr>
          <w:rFonts w:hint="eastAsia"/>
          <w:noProof/>
          <w:lang w:eastAsia="ko-KR"/>
        </w:rPr>
        <w:t>3&gt;</w:t>
      </w:r>
      <w:r w:rsidRPr="006846AE">
        <w:rPr>
          <w:noProof/>
        </w:rPr>
        <w:tab/>
        <w:t xml:space="preserve">stop the </w:t>
      </w:r>
      <w:r w:rsidRPr="006846AE">
        <w:rPr>
          <w:i/>
        </w:rPr>
        <w:t>drx-RetransmissionTimer</w:t>
      </w:r>
      <w:r>
        <w:rPr>
          <w:rFonts w:hint="eastAsia"/>
          <w:i/>
          <w:lang w:eastAsia="ko-KR"/>
        </w:rPr>
        <w:t>UL</w:t>
      </w:r>
      <w:r w:rsidRPr="006846AE">
        <w:rPr>
          <w:noProof/>
        </w:rPr>
        <w:t xml:space="preserve"> for</w:t>
      </w:r>
      <w:r>
        <w:rPr>
          <w:noProof/>
        </w:rPr>
        <w:t xml:space="preserve"> the corresponding HARQ process.</w:t>
      </w:r>
    </w:p>
    <w:p w:rsidR="00E41D7A" w:rsidRDefault="00E41D7A" w:rsidP="00E41D7A">
      <w:pPr>
        <w:pStyle w:val="B2"/>
        <w:tabs>
          <w:tab w:val="left" w:pos="7383"/>
        </w:tabs>
        <w:rPr>
          <w:noProof/>
        </w:rPr>
      </w:pPr>
      <w:r>
        <w:rPr>
          <w:noProof/>
        </w:rPr>
        <w:t>2&gt;</w:t>
      </w:r>
      <w:r w:rsidRPr="002F4F3B">
        <w:rPr>
          <w:noProof/>
        </w:rPr>
        <w:tab/>
      </w:r>
      <w:bookmarkStart w:id="15" w:name="OLE_LINK9"/>
      <w:r w:rsidRPr="002F4F3B">
        <w:rPr>
          <w:noProof/>
        </w:rPr>
        <w:t xml:space="preserve">if the </w:t>
      </w:r>
      <w:r w:rsidRPr="00187273">
        <w:rPr>
          <w:noProof/>
        </w:rPr>
        <w:t>PDCCH</w:t>
      </w:r>
      <w:r w:rsidRPr="002F4F3B">
        <w:rPr>
          <w:noProof/>
        </w:rPr>
        <w:t xml:space="preserve"> indicates a new transmission (DL or UL)</w:t>
      </w:r>
      <w:r>
        <w:rPr>
          <w:noProof/>
        </w:rPr>
        <w:t>:</w:t>
      </w:r>
    </w:p>
    <w:p w:rsidR="00E41D7A" w:rsidRDefault="00E41D7A" w:rsidP="00E41D7A">
      <w:pPr>
        <w:pStyle w:val="B3"/>
        <w:rPr>
          <w:ins w:id="16" w:author="CATT" w:date="2018-02-11T14:40:00Z"/>
          <w:noProof/>
          <w:lang w:eastAsia="zh-CN"/>
        </w:rPr>
      </w:pPr>
      <w:r>
        <w:rPr>
          <w:noProof/>
        </w:rPr>
        <w:t>3&gt;</w:t>
      </w:r>
      <w:r w:rsidRPr="002F4F3B">
        <w:rPr>
          <w:noProof/>
        </w:rPr>
        <w:tab/>
        <w:t xml:space="preserve">start or restart </w:t>
      </w:r>
      <w:r w:rsidRPr="002F4F3B">
        <w:rPr>
          <w:i/>
          <w:noProof/>
        </w:rPr>
        <w:t>drx-InactivityTimer</w:t>
      </w:r>
      <w:r w:rsidRPr="002F4F3B">
        <w:rPr>
          <w:noProof/>
        </w:rPr>
        <w:t>.</w:t>
      </w:r>
    </w:p>
    <w:p w:rsidR="00D52CA8" w:rsidRDefault="00D52CA8" w:rsidP="00D52CA8">
      <w:pPr>
        <w:pStyle w:val="B3"/>
        <w:ind w:left="0" w:firstLine="0"/>
        <w:rPr>
          <w:ins w:id="17" w:author="CATT" w:date="2018-02-11T14:41:00Z"/>
          <w:noProof/>
          <w:lang w:eastAsia="zh-CN"/>
        </w:rPr>
      </w:pPr>
      <w:ins w:id="18" w:author="CATT" w:date="2018-02-11T14:40:00Z">
        <w:r>
          <w:rPr>
            <w:rFonts w:hint="eastAsia"/>
            <w:noProof/>
            <w:lang w:eastAsia="zh-CN"/>
          </w:rPr>
          <w:t xml:space="preserve">           2&gt; if </w:t>
        </w:r>
      </w:ins>
      <w:ins w:id="19" w:author="CATT" w:date="2018-02-11T14:41:00Z">
        <w:r>
          <w:rPr>
            <w:rFonts w:hint="eastAsia"/>
            <w:noProof/>
            <w:lang w:eastAsia="zh-CN"/>
          </w:rPr>
          <w:t xml:space="preserve">CQI </w:t>
        </w:r>
        <w:r w:rsidRPr="00914E3D">
          <w:rPr>
            <w:noProof/>
          </w:rPr>
          <w:t>masking (</w:t>
        </w:r>
        <w:r w:rsidRPr="00914E3D">
          <w:rPr>
            <w:i/>
            <w:noProof/>
          </w:rPr>
          <w:t>cqi-Mask</w:t>
        </w:r>
        <w:r w:rsidRPr="00914E3D">
          <w:rPr>
            <w:noProof/>
          </w:rPr>
          <w:t>) is setup by upper layers:</w:t>
        </w:r>
      </w:ins>
    </w:p>
    <w:p w:rsidR="00D52CA8" w:rsidRDefault="00D52CA8" w:rsidP="00D52CA8">
      <w:pPr>
        <w:pStyle w:val="B2"/>
        <w:ind w:leftChars="50" w:left="100" w:firstLineChars="350" w:firstLine="700"/>
        <w:rPr>
          <w:ins w:id="20" w:author="CATT" w:date="2018-02-11T14:41:00Z"/>
          <w:noProof/>
          <w:lang w:eastAsia="zh-CN"/>
        </w:rPr>
      </w:pPr>
      <w:ins w:id="21" w:author="CATT" w:date="2018-02-11T14:41:00Z">
        <w:r>
          <w:rPr>
            <w:rFonts w:hint="eastAsia"/>
            <w:noProof/>
            <w:lang w:eastAsia="zh-CN"/>
          </w:rPr>
          <w:t xml:space="preserve">3&gt;  if onDurationTimer is not running, </w:t>
        </w:r>
        <w:r w:rsidRPr="00586273">
          <w:rPr>
            <w:noProof/>
          </w:rPr>
          <w:t>not report CQI/PMI/RI</w:t>
        </w:r>
        <w:r>
          <w:rPr>
            <w:rFonts w:hint="eastAsia"/>
            <w:noProof/>
            <w:lang w:eastAsia="zh-CN"/>
          </w:rPr>
          <w:t>/CRI</w:t>
        </w:r>
        <w:r w:rsidRPr="00586273">
          <w:rPr>
            <w:noProof/>
          </w:rPr>
          <w:t xml:space="preserve"> on PUCCH</w:t>
        </w:r>
        <w:r w:rsidR="00B673E5">
          <w:rPr>
            <w:rFonts w:hint="eastAsia"/>
            <w:noProof/>
            <w:lang w:eastAsia="zh-CN"/>
          </w:rPr>
          <w:t>.</w:t>
        </w:r>
      </w:ins>
    </w:p>
    <w:bookmarkEnd w:id="15"/>
    <w:p w:rsidR="00E41D7A" w:rsidRDefault="00E41D7A" w:rsidP="00E41D7A">
      <w:pPr>
        <w:pStyle w:val="B1"/>
        <w:rPr>
          <w:noProof/>
        </w:rPr>
      </w:pPr>
      <w:r>
        <w:rPr>
          <w:noProof/>
        </w:rPr>
        <w:t>1&gt;</w:t>
      </w:r>
      <w:r>
        <w:rPr>
          <w:noProof/>
        </w:rPr>
        <w:tab/>
        <w:t>else (i.e. not part of the Active Time):</w:t>
      </w:r>
    </w:p>
    <w:p w:rsidR="00DC3E3F" w:rsidRDefault="00E41D7A" w:rsidP="003414BC">
      <w:pPr>
        <w:pStyle w:val="B2"/>
        <w:rPr>
          <w:noProof/>
          <w:lang w:eastAsia="zh-CN"/>
        </w:rPr>
      </w:pPr>
      <w:r w:rsidRPr="00586273">
        <w:rPr>
          <w:noProof/>
        </w:rPr>
        <w:t>2&gt;</w:t>
      </w:r>
      <w:r w:rsidRPr="00586273">
        <w:rPr>
          <w:noProof/>
        </w:rPr>
        <w:tab/>
        <w:t>not report CQI/PMI/RI</w:t>
      </w:r>
      <w:ins w:id="22" w:author="CATT" w:date="2018-02-11T14:46:00Z">
        <w:r w:rsidR="000C4025">
          <w:rPr>
            <w:rFonts w:hint="eastAsia"/>
            <w:noProof/>
            <w:lang w:eastAsia="zh-CN"/>
          </w:rPr>
          <w:t>/CRI</w:t>
        </w:r>
      </w:ins>
      <w:r w:rsidRPr="00586273">
        <w:rPr>
          <w:noProof/>
        </w:rPr>
        <w:t xml:space="preserve"> on PUCCH</w:t>
      </w:r>
      <w:r>
        <w:rPr>
          <w:rFonts w:hint="eastAsia"/>
          <w:noProof/>
          <w:lang w:eastAsia="ko-KR"/>
        </w:rPr>
        <w:t>;</w:t>
      </w:r>
    </w:p>
    <w:p w:rsidR="003414BC" w:rsidRPr="00586273" w:rsidRDefault="00E41D7A" w:rsidP="003414BC">
      <w:pPr>
        <w:pStyle w:val="B2"/>
        <w:rPr>
          <w:noProof/>
          <w:lang w:eastAsia="zh-CN"/>
        </w:rPr>
      </w:pPr>
      <w:r>
        <w:rPr>
          <w:noProof/>
          <w:lang w:eastAsia="ko-KR"/>
        </w:rPr>
        <w:t>2&gt;</w:t>
      </w:r>
      <w:r>
        <w:rPr>
          <w:rFonts w:hint="eastAsia"/>
          <w:noProof/>
          <w:lang w:eastAsia="ko-KR"/>
        </w:rPr>
        <w:tab/>
      </w:r>
      <w:r w:rsidRPr="008659E4">
        <w:rPr>
          <w:noProof/>
          <w:lang w:eastAsia="ko-KR"/>
        </w:rPr>
        <w:t>not transmit type-0</w:t>
      </w:r>
      <w:r>
        <w:rPr>
          <w:rFonts w:hint="eastAsia"/>
          <w:noProof/>
          <w:lang w:eastAsia="ko-KR"/>
        </w:rPr>
        <w:t>-</w:t>
      </w:r>
      <w:r w:rsidRPr="008659E4">
        <w:rPr>
          <w:noProof/>
          <w:lang w:eastAsia="ko-KR"/>
        </w:rPr>
        <w:t>triggered SRS</w:t>
      </w:r>
      <w:r>
        <w:rPr>
          <w:noProof/>
          <w:lang w:eastAsia="ko-KR"/>
        </w:rPr>
        <w:t xml:space="preserve"> defined in TS 38.214 </w:t>
      </w:r>
      <w:r w:rsidRPr="008659E4">
        <w:rPr>
          <w:noProof/>
          <w:lang w:eastAsia="ko-KR"/>
        </w:rPr>
        <w:t>[7].</w:t>
      </w:r>
    </w:p>
    <w:p w:rsidR="00E41D7A" w:rsidRPr="002F4F3B" w:rsidRDefault="00E41D7A" w:rsidP="00E41D7A">
      <w:pPr>
        <w:rPr>
          <w:noProof/>
        </w:rPr>
      </w:pPr>
      <w:r w:rsidRPr="008659E4">
        <w:rPr>
          <w:noProof/>
        </w:rPr>
        <w:t>Regardless of whether the MAC entity is monitoring PDCCH or not, the MAC entity transmits HARQ feedback and type-1</w:t>
      </w:r>
      <w:r>
        <w:rPr>
          <w:rFonts w:hint="eastAsia"/>
          <w:noProof/>
          <w:lang w:eastAsia="ko-KR"/>
        </w:rPr>
        <w:t>-</w:t>
      </w:r>
      <w:r w:rsidRPr="008659E4">
        <w:rPr>
          <w:noProof/>
        </w:rPr>
        <w:t xml:space="preserve">triggered SRS </w:t>
      </w:r>
      <w:r>
        <w:rPr>
          <w:rFonts w:hint="eastAsia"/>
          <w:noProof/>
          <w:lang w:eastAsia="ko-KR"/>
        </w:rPr>
        <w:t xml:space="preserve">defined in TS 38.214 </w:t>
      </w:r>
      <w:r w:rsidRPr="008659E4">
        <w:rPr>
          <w:noProof/>
        </w:rPr>
        <w:t>[7] when such is expected.</w:t>
      </w:r>
    </w:p>
    <w:bookmarkEnd w:id="13"/>
    <w:p w:rsidR="00E5085E" w:rsidRDefault="00E5085E" w:rsidP="003E6F42">
      <w:pPr>
        <w:pStyle w:val="B1"/>
        <w:rPr>
          <w:rFonts w:eastAsia="宋体"/>
          <w:lang w:eastAsia="zh-CN"/>
        </w:rPr>
      </w:pPr>
    </w:p>
    <w:p w:rsidR="00FD55AC" w:rsidRDefault="00FD55AC" w:rsidP="00FD55AC">
      <w:pPr>
        <w:pStyle w:val="Heading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w:t>
      </w:r>
      <w:r>
        <w:rPr>
          <w:rFonts w:hint="eastAsia"/>
          <w:szCs w:val="28"/>
        </w:rPr>
        <w:t>3</w:t>
      </w:r>
      <w:r>
        <w:rPr>
          <w:szCs w:val="28"/>
        </w:rPr>
        <w:t>1</w:t>
      </w:r>
    </w:p>
    <w:p w:rsidR="00394F5C" w:rsidRDefault="00394F5C" w:rsidP="00394F5C">
      <w:pPr>
        <w:pStyle w:val="Heading2"/>
        <w:numPr>
          <w:ilvl w:val="0"/>
          <w:numId w:val="0"/>
        </w:numPr>
        <w:ind w:leftChars="-3" w:left="-6"/>
        <w:rPr>
          <w:lang w:eastAsia="ko-KR"/>
        </w:rPr>
      </w:pPr>
      <w:bookmarkStart w:id="23" w:name="_Toc491180907"/>
      <w:bookmarkStart w:id="24" w:name="_Toc493510607"/>
      <w:bookmarkStart w:id="25" w:name="_Toc500942713"/>
      <w:bookmarkStart w:id="26" w:name="_Toc505697530"/>
      <w:r w:rsidRPr="00000A61">
        <w:rPr>
          <w:lang w:eastAsia="ko-KR"/>
        </w:rPr>
        <w:t>6.3.2</w:t>
      </w:r>
      <w:r w:rsidRPr="00000A61">
        <w:rPr>
          <w:lang w:eastAsia="ko-KR"/>
        </w:rPr>
        <w:tab/>
        <w:t>Radio resource control information elements</w:t>
      </w:r>
      <w:bookmarkEnd w:id="23"/>
      <w:bookmarkEnd w:id="24"/>
      <w:bookmarkEnd w:id="25"/>
      <w:bookmarkEnd w:id="26"/>
    </w:p>
    <w:p w:rsidR="00FD55AC" w:rsidRDefault="00FD55AC" w:rsidP="00394F5C">
      <w:pPr>
        <w:pStyle w:val="Heading2"/>
        <w:numPr>
          <w:ilvl w:val="0"/>
          <w:numId w:val="0"/>
        </w:numPr>
        <w:ind w:leftChars="-3" w:left="-6"/>
        <w:rPr>
          <w:lang w:eastAsia="ko-KR"/>
        </w:rPr>
      </w:pPr>
      <w:r>
        <w:rPr>
          <w:lang w:eastAsia="ko-KR"/>
        </w:rPr>
        <w:t>–</w:t>
      </w:r>
      <w:r>
        <w:rPr>
          <w:lang w:eastAsia="ko-KR"/>
        </w:rPr>
        <w:tab/>
        <w:t>CSI-ReportConfig</w:t>
      </w:r>
    </w:p>
    <w:p w:rsidR="00FD55AC" w:rsidRDefault="00FD55AC" w:rsidP="00FD55AC">
      <w:r>
        <w:t xml:space="preserve">The IE </w:t>
      </w:r>
      <w:r>
        <w:rPr>
          <w:i/>
        </w:rPr>
        <w:t>CSI-ReportConfig</w:t>
      </w:r>
      <w:r>
        <w:t xml:space="preserve"> is used to configure FFS</w:t>
      </w:r>
    </w:p>
    <w:p w:rsidR="00FD55AC" w:rsidRDefault="00FD55AC" w:rsidP="00FD55AC">
      <w:pPr>
        <w:pStyle w:val="TH"/>
      </w:pPr>
      <w:r>
        <w:rPr>
          <w:i/>
        </w:rPr>
        <w:t>CSI-ReportConfig</w:t>
      </w:r>
      <w:r>
        <w:t xml:space="preserve"> information element</w:t>
      </w:r>
    </w:p>
    <w:p w:rsidR="00FD55AC" w:rsidRDefault="00FD55AC" w:rsidP="00FD55AC">
      <w:pPr>
        <w:pStyle w:val="PL"/>
      </w:pPr>
      <w:r>
        <w:t>-- ASN1START</w:t>
      </w:r>
    </w:p>
    <w:p w:rsidR="00FD55AC" w:rsidRPr="00000A61" w:rsidRDefault="00FD55AC" w:rsidP="00FD55AC">
      <w:pPr>
        <w:pStyle w:val="PL"/>
      </w:pPr>
      <w:r>
        <w:t>-- TAG-CSI-REPORTCONFIG-START</w:t>
      </w:r>
    </w:p>
    <w:p w:rsidR="00FD55AC" w:rsidRPr="00D02B97" w:rsidRDefault="00FD55AC" w:rsidP="00FD55AC">
      <w:pPr>
        <w:pStyle w:val="PL"/>
        <w:rPr>
          <w:color w:val="808080"/>
        </w:rPr>
      </w:pPr>
      <w:r w:rsidRPr="00D02B97">
        <w:rPr>
          <w:color w:val="808080"/>
        </w:rPr>
        <w:t>-- Configuration of a CSI-Report sent on L1 (e.g. PUCCH) (see 38.214, section 5.2.1)</w:t>
      </w:r>
    </w:p>
    <w:p w:rsidR="00FD55AC" w:rsidRPr="00000A61" w:rsidRDefault="00FD55AC" w:rsidP="00FD55AC">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rsidR="00607BC8" w:rsidRDefault="00FD55AC" w:rsidP="00607BC8">
      <w:pPr>
        <w:pStyle w:val="PL"/>
        <w:tabs>
          <w:tab w:val="clear" w:pos="3456"/>
          <w:tab w:val="clear" w:pos="3840"/>
          <w:tab w:val="clear" w:pos="4224"/>
          <w:tab w:val="left" w:pos="4205"/>
        </w:tabs>
        <w:rPr>
          <w:ins w:id="27" w:author="CATT" w:date="2018-02-12T14:44:00Z"/>
          <w:lang w:eastAsia="zh-CN"/>
        </w:rPr>
      </w:pPr>
      <w:r w:rsidRPr="00000A61">
        <w:lastRenderedPageBreak/>
        <w:tab/>
      </w:r>
      <w:ins w:id="28" w:author="CATT" w:date="2018-02-12T14:44:00Z">
        <w:r w:rsidR="00607BC8" w:rsidRPr="004E1F03">
          <w:t>cqi-Mask</w:t>
        </w:r>
        <w:r w:rsidR="00607BC8" w:rsidRPr="004E1F03">
          <w:tab/>
        </w:r>
        <w:r w:rsidR="00607BC8" w:rsidRPr="004E1F03">
          <w:tab/>
        </w:r>
        <w:r w:rsidR="00607BC8" w:rsidRPr="004E1F03">
          <w:tab/>
        </w:r>
        <w:r w:rsidR="00607BC8" w:rsidRPr="004E1F03">
          <w:tab/>
        </w:r>
        <w:r w:rsidR="00607BC8" w:rsidRPr="004E1F03">
          <w:tab/>
        </w:r>
        <w:r w:rsidR="00607BC8" w:rsidRPr="004E1F03">
          <w:tab/>
          <w:t>ENUMERATED {setup}</w:t>
        </w:r>
        <w:r w:rsidR="00607BC8" w:rsidRPr="004E1F03">
          <w:tab/>
        </w:r>
        <w:r w:rsidR="00607BC8" w:rsidRPr="004E1F03">
          <w:tab/>
          <w:t>OPTIONAL,</w:t>
        </w:r>
        <w:r w:rsidR="00607BC8" w:rsidRPr="004E1F03">
          <w:tab/>
        </w:r>
      </w:ins>
    </w:p>
    <w:p w:rsidR="00000000" w:rsidRDefault="00FD55AC">
      <w:pPr>
        <w:pStyle w:val="PL"/>
        <w:ind w:firstLineChars="250" w:firstLine="400"/>
      </w:pPr>
      <w:r w:rsidRPr="00000A61">
        <w:t>reportConfigId</w:t>
      </w:r>
      <w:r w:rsidRPr="00000A61">
        <w:tab/>
      </w:r>
      <w:r w:rsidRPr="00000A61">
        <w:tab/>
      </w:r>
      <w:r w:rsidRPr="00000A61">
        <w:tab/>
      </w:r>
      <w:r w:rsidRPr="00000A61">
        <w:tab/>
      </w:r>
      <w:r w:rsidRPr="00000A61">
        <w:tab/>
      </w:r>
      <w:r w:rsidRPr="00000A61">
        <w:tab/>
      </w:r>
      <w:r w:rsidRPr="00000A61">
        <w:tab/>
        <w:t>CSI-ReportConfigId,</w:t>
      </w:r>
    </w:p>
    <w:p w:rsidR="00FD55AC" w:rsidRPr="00D02B97" w:rsidRDefault="00FD55AC" w:rsidP="00FD55AC">
      <w:pPr>
        <w:pStyle w:val="PL"/>
        <w:rPr>
          <w:color w:val="808080"/>
        </w:rPr>
      </w:pPr>
      <w:r w:rsidRPr="00000A61">
        <w:tab/>
      </w:r>
      <w:r w:rsidRPr="00D02B97">
        <w:rPr>
          <w:color w:val="808080"/>
        </w:rPr>
        <w:t>-- Time domain behavior of reporting configuration</w:t>
      </w:r>
    </w:p>
    <w:p w:rsidR="00FD55AC" w:rsidRPr="00000A61" w:rsidRDefault="00FD55AC" w:rsidP="00FD55AC">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FD55AC" w:rsidRPr="00000A61" w:rsidRDefault="00FD55AC" w:rsidP="00FD55AC">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Periodicity and slot offset . Corresponds to L1 parameter 'ReportPeriodicity'and 'ReportSlotOffset' </w:t>
      </w:r>
    </w:p>
    <w:p w:rsidR="00FD55AC" w:rsidRPr="00D02B97" w:rsidRDefault="00FD55AC" w:rsidP="00FD55AC">
      <w:pPr>
        <w:pStyle w:val="PL"/>
        <w:rPr>
          <w:color w:val="808080"/>
        </w:rPr>
      </w:pPr>
      <w:r w:rsidRPr="00000A61">
        <w:tab/>
      </w:r>
      <w:r w:rsidRPr="00000A61">
        <w:tab/>
      </w:r>
      <w:r w:rsidRPr="00000A61">
        <w:tab/>
      </w:r>
      <w:r w:rsidRPr="00D02B97">
        <w:rPr>
          <w:color w:val="808080"/>
        </w:rPr>
        <w:t>-- (see 38.214, section section 5.2.1.4).</w:t>
      </w:r>
    </w:p>
    <w:p w:rsidR="00FD55AC" w:rsidRPr="00000A61" w:rsidRDefault="00FD55AC" w:rsidP="00FD55AC">
      <w:pPr>
        <w:pStyle w:val="PL"/>
      </w:pPr>
      <w:r w:rsidRPr="00000A61">
        <w:tab/>
      </w:r>
      <w:r w:rsidRPr="00000A61">
        <w:tab/>
      </w:r>
      <w:r w:rsidRPr="00000A61">
        <w:tab/>
        <w:t>reportSlotConfig</w:t>
      </w:r>
      <w:r w:rsidRPr="00000A61">
        <w:tab/>
      </w:r>
      <w:r w:rsidRPr="00000A61">
        <w:tab/>
      </w:r>
      <w:r w:rsidRPr="00000A61">
        <w:tab/>
      </w:r>
      <w:r>
        <w:tab/>
      </w:r>
      <w:r>
        <w:tab/>
      </w:r>
      <w:r w:rsidRPr="00000A61">
        <w:tab/>
      </w:r>
      <w:r w:rsidRPr="00D02B97">
        <w:rPr>
          <w:color w:val="993366"/>
        </w:rPr>
        <w:t>CHOICE</w:t>
      </w:r>
      <w:r w:rsidRPr="00000A61">
        <w:t xml:space="preserve"> {</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Pr>
          <w:lang w:val="sv-SE"/>
        </w:rPr>
        <w:tab/>
      </w:r>
      <w:r>
        <w:rPr>
          <w:lang w:val="sv-SE"/>
        </w:rPr>
        <w:tab/>
      </w:r>
      <w:r>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(0..15</w:t>
      </w:r>
      <w:r w:rsidRPr="004065CE">
        <w:rPr>
          <w:lang w:val="sv-SE"/>
        </w:rPr>
        <w:t>),</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rsidR="00FD55AC" w:rsidRPr="00000A61" w:rsidRDefault="00FD55AC" w:rsidP="00FD55AC">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tab/>
      </w:r>
      <w:r>
        <w:tab/>
      </w:r>
      <w:r w:rsidRPr="00000A61">
        <w:tab/>
      </w:r>
      <w:r w:rsidRPr="00000A61">
        <w:tab/>
      </w:r>
      <w:r w:rsidRPr="00D02B97">
        <w:rPr>
          <w:color w:val="993366"/>
        </w:rPr>
        <w:t>INTEGER</w:t>
      </w:r>
      <w:r w:rsidRPr="00000A61">
        <w:t>(0..319)</w:t>
      </w:r>
    </w:p>
    <w:p w:rsidR="00FD55AC" w:rsidRPr="00000A61" w:rsidRDefault="00FD55AC" w:rsidP="00FD55AC">
      <w:pPr>
        <w:pStyle w:val="PL"/>
      </w:pPr>
      <w:r w:rsidRPr="00000A61">
        <w:tab/>
      </w:r>
      <w:r w:rsidRPr="00000A61">
        <w:tab/>
      </w:r>
      <w:r w:rsidRPr="00000A61">
        <w:tab/>
        <w:t>},</w:t>
      </w:r>
    </w:p>
    <w:p w:rsidR="00FD55AC" w:rsidRPr="00D02B97" w:rsidRDefault="00FD55AC" w:rsidP="00FD55AC">
      <w:pPr>
        <w:pStyle w:val="PL"/>
        <w:rPr>
          <w:color w:val="808080"/>
        </w:rPr>
      </w:pPr>
      <w:r w:rsidRPr="00000A61">
        <w:tab/>
      </w:r>
      <w:r w:rsidRPr="00000A61">
        <w:tab/>
      </w:r>
      <w:r w:rsidRPr="00000A61">
        <w:tab/>
      </w:r>
      <w:r w:rsidRPr="00D02B97">
        <w:rPr>
          <w:color w:val="808080"/>
        </w:rPr>
        <w:t>-- Indicates which PUCCH resource to use for reporting on PUCCH.</w:t>
      </w:r>
    </w:p>
    <w:p w:rsidR="00FD55AC" w:rsidRPr="00000A61" w:rsidRDefault="00FD55AC" w:rsidP="00FD55AC">
      <w:pPr>
        <w:pStyle w:val="PL"/>
      </w:pPr>
      <w:r w:rsidRPr="00000A61">
        <w:tab/>
      </w:r>
      <w:r w:rsidRPr="00000A61">
        <w:tab/>
      </w:r>
      <w:r w:rsidRPr="00000A61">
        <w:tab/>
        <w:t>pucch-CSI-Resource</w:t>
      </w:r>
      <w:r>
        <w:t>List</w:t>
      </w:r>
      <w:r w:rsidRPr="00000A61">
        <w:tab/>
      </w:r>
      <w:r w:rsidRPr="00000A61">
        <w:tab/>
      </w:r>
      <w:r>
        <w:tab/>
      </w:r>
      <w:r w:rsidRPr="00000A61">
        <w:tab/>
      </w:r>
      <w:r>
        <w:tab/>
      </w:r>
      <w:r w:rsidRPr="00C37B0B">
        <w:t xml:space="preserve">SEQUENCE (SIZE (1..maxNrofUplinkBandwidthParts)) </w:t>
      </w:r>
      <w:r>
        <w:t>OF PUCCH</w:t>
      </w:r>
      <w:r w:rsidRPr="00170E44">
        <w:t>-CSI-Resource</w:t>
      </w:r>
    </w:p>
    <w:p w:rsidR="00FD55AC" w:rsidRPr="00000A61" w:rsidRDefault="00FD55AC" w:rsidP="00FD55AC">
      <w:pPr>
        <w:pStyle w:val="PL"/>
      </w:pPr>
      <w:r w:rsidRPr="00000A61">
        <w:tab/>
      </w:r>
      <w:r w:rsidRPr="00000A61">
        <w:tab/>
        <w:t>},</w:t>
      </w:r>
    </w:p>
    <w:p w:rsidR="00FD55AC" w:rsidRPr="00000A61" w:rsidRDefault="00FD55AC" w:rsidP="00FD55AC">
      <w:pPr>
        <w:pStyle w:val="PL"/>
      </w:pPr>
      <w:r w:rsidRPr="00000A61">
        <w:tab/>
      </w:r>
      <w:r w:rsidRPr="00000A61">
        <w:tab/>
        <w:t>semiPersistent</w:t>
      </w:r>
      <w:r>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Periodicity and slot offset. Corresponds to L1 parameter 'ReportPeriodicity' and 'ReportSlotOffset' </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(see 38.214, section section 5.2.1.4). </w:t>
      </w:r>
    </w:p>
    <w:p w:rsidR="00FD55AC" w:rsidRPr="00000A61" w:rsidRDefault="00FD55AC" w:rsidP="00FD55AC">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rsidR="00FD55AC" w:rsidRPr="004065CE" w:rsidRDefault="00FD55AC" w:rsidP="00FD55AC">
      <w:pPr>
        <w:pStyle w:val="PL"/>
        <w:rPr>
          <w:lang w:val="sv-SE"/>
        </w:rPr>
      </w:pPr>
      <w:r w:rsidRPr="00000A61">
        <w:tab/>
      </w:r>
      <w:r w:rsidRPr="00000A61">
        <w:tab/>
      </w:r>
      <w:r w:rsidRPr="00000A61">
        <w:tab/>
      </w:r>
      <w:r w:rsidRPr="00000A61">
        <w:tab/>
      </w:r>
      <w:r w:rsidRPr="004065CE">
        <w:rPr>
          <w:lang w:val="sv-SE"/>
        </w:rPr>
        <w:t>sl</w:t>
      </w:r>
      <w:r>
        <w:rPr>
          <w:lang w:val="sv-SE"/>
        </w:rPr>
        <w:t>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rsidR="00FD55AC" w:rsidRPr="004065CE" w:rsidRDefault="00FD55AC" w:rsidP="00FD55AC">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rsidR="00FD55AC" w:rsidRPr="00000A61" w:rsidRDefault="00FD55AC" w:rsidP="00FD55AC">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tab/>
      </w:r>
      <w:r>
        <w:tab/>
      </w:r>
      <w:r w:rsidRPr="00D02B97">
        <w:rPr>
          <w:color w:val="993366"/>
        </w:rPr>
        <w:t>INTEGER</w:t>
      </w:r>
      <w:r w:rsidRPr="00000A61">
        <w:t>(0..319)</w:t>
      </w:r>
    </w:p>
    <w:p w:rsidR="00FD55AC" w:rsidRPr="00000A61" w:rsidRDefault="00FD55AC" w:rsidP="00FD55AC">
      <w:pPr>
        <w:pStyle w:val="PL"/>
      </w:pPr>
      <w:r w:rsidRPr="00000A61">
        <w:tab/>
      </w:r>
      <w:r w:rsidRPr="00000A61">
        <w:tab/>
      </w:r>
      <w:r w:rsidRPr="00000A61">
        <w:tab/>
        <w:t>},</w:t>
      </w:r>
    </w:p>
    <w:p w:rsidR="00FD55AC" w:rsidRPr="00D02B97" w:rsidRDefault="00FD55AC" w:rsidP="00FD55AC">
      <w:pPr>
        <w:pStyle w:val="PL"/>
        <w:rPr>
          <w:color w:val="808080"/>
        </w:rPr>
      </w:pPr>
      <w:r w:rsidRPr="00000A61">
        <w:tab/>
      </w:r>
      <w:r w:rsidRPr="00000A61">
        <w:tab/>
      </w:r>
      <w:r w:rsidRPr="00000A61">
        <w:tab/>
      </w:r>
      <w:r w:rsidRPr="00D02B97">
        <w:rPr>
          <w:color w:val="808080"/>
        </w:rPr>
        <w:t>-- Indicates which PUCCH resource to use for reporting on PUCCH.</w:t>
      </w:r>
    </w:p>
    <w:p w:rsidR="00FD55AC" w:rsidRPr="00000A61" w:rsidRDefault="00FD55AC" w:rsidP="00FD55AC">
      <w:pPr>
        <w:pStyle w:val="PL"/>
      </w:pPr>
      <w:r w:rsidRPr="00000A61">
        <w:tab/>
      </w:r>
      <w:r w:rsidRPr="00000A61">
        <w:tab/>
      </w:r>
      <w:r w:rsidRPr="00000A61">
        <w:tab/>
        <w:t>pucch-CSI-Resource</w:t>
      </w:r>
      <w:r>
        <w:t>List</w:t>
      </w:r>
      <w:r w:rsidRPr="00000A61">
        <w:tab/>
      </w:r>
      <w:r w:rsidRPr="00000A61">
        <w:tab/>
      </w:r>
      <w:r w:rsidRPr="00000A61">
        <w:tab/>
      </w:r>
      <w:r w:rsidRPr="00000A61">
        <w:tab/>
      </w:r>
      <w:r w:rsidRPr="00000A61">
        <w:tab/>
      </w:r>
      <w:r w:rsidRPr="00C37B0B">
        <w:t xml:space="preserve">SEQUENCE (SIZE (1..maxNrofUplinkBandwidthParts)) OF </w:t>
      </w:r>
      <w:r w:rsidRPr="00170E44">
        <w:t>PUCCH-CSI-Resource</w:t>
      </w:r>
    </w:p>
    <w:p w:rsidR="00FD55AC" w:rsidRPr="00000A61" w:rsidRDefault="00FD55AC" w:rsidP="00FD55AC">
      <w:pPr>
        <w:pStyle w:val="PL"/>
      </w:pPr>
      <w:r w:rsidRPr="00000A61">
        <w:tab/>
      </w:r>
      <w:r w:rsidRPr="00000A61">
        <w:tab/>
        <w:t>},</w:t>
      </w:r>
    </w:p>
    <w:p w:rsidR="00FD55AC" w:rsidRPr="00000A61" w:rsidRDefault="00FD55AC" w:rsidP="00FD55AC">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D55AC" w:rsidRPr="00F62519" w:rsidRDefault="00FD55AC" w:rsidP="00FD55AC">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Pr>
          <w:color w:val="808080"/>
        </w:rPr>
        <w:t>5.2.1.1?</w:t>
      </w:r>
      <w:r w:rsidRPr="00F62519">
        <w:rPr>
          <w:color w:val="808080"/>
        </w:rPr>
        <w:t>FFS</w:t>
      </w:r>
      <w:r w:rsidRPr="00D02B97">
        <w:rPr>
          <w:color w:val="808080"/>
        </w:rPr>
        <w:t>_Section)</w:t>
      </w:r>
    </w:p>
    <w:p w:rsidR="00FD55AC" w:rsidRPr="00000A61" w:rsidRDefault="00FD55AC" w:rsidP="00FD55AC">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rsidR="00FD55AC" w:rsidRPr="00D02B97" w:rsidRDefault="00FD55AC" w:rsidP="00FD55AC">
      <w:pPr>
        <w:pStyle w:val="PL"/>
        <w:rPr>
          <w:color w:val="808080"/>
        </w:rPr>
      </w:pPr>
      <w:bookmarkStart w:id="29" w:name="_Hlk503912527"/>
      <w:r>
        <w:tab/>
      </w:r>
      <w:r>
        <w:tab/>
      </w:r>
      <w:r>
        <w:tab/>
      </w:r>
      <w:r w:rsidRPr="00D02B97">
        <w:rPr>
          <w:color w:val="808080"/>
        </w:rPr>
        <w:t xml:space="preserve">-- RNTI for SP CSI-RNTI, Corresponds to L1 parameter </w:t>
      </w:r>
      <w:bookmarkStart w:id="30" w:name="_Hlk503912521"/>
      <w:r w:rsidRPr="00D02B97">
        <w:rPr>
          <w:color w:val="808080"/>
        </w:rPr>
        <w:t>'SPCSI-RN</w:t>
      </w:r>
      <w:bookmarkEnd w:id="30"/>
      <w:r w:rsidRPr="00D02B97">
        <w:rPr>
          <w:color w:val="808080"/>
        </w:rPr>
        <w:t xml:space="preserve">TI' (see 38.214, section </w:t>
      </w:r>
      <w:r>
        <w:rPr>
          <w:color w:val="808080"/>
        </w:rPr>
        <w:t>5.2.1.5.2</w:t>
      </w:r>
      <w:r w:rsidRPr="00D02B97">
        <w:rPr>
          <w:color w:val="808080"/>
        </w:rPr>
        <w:t>)</w:t>
      </w:r>
    </w:p>
    <w:bookmarkEnd w:id="29"/>
    <w:p w:rsidR="00FD55AC" w:rsidRPr="00D02B97" w:rsidRDefault="00FD55AC" w:rsidP="00FD55AC">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rsidR="00FD55AC" w:rsidRPr="00D02B97" w:rsidRDefault="00FD55AC" w:rsidP="00FD55AC">
      <w:pPr>
        <w:pStyle w:val="PL"/>
        <w:rPr>
          <w:color w:val="808080"/>
        </w:rPr>
      </w:pPr>
      <w:r>
        <w:tab/>
      </w:r>
      <w:r>
        <w:tab/>
      </w:r>
      <w:r>
        <w:tab/>
      </w:r>
      <w:r w:rsidRPr="00D02B97">
        <w:rPr>
          <w:color w:val="808080"/>
        </w:rPr>
        <w:t>-- of this one (e.g. group with monitoring periodicity, PDCCH candidate configuration, DCI-Payload size...)?</w:t>
      </w:r>
    </w:p>
    <w:p w:rsidR="00FD55AC" w:rsidRDefault="00FD55AC" w:rsidP="00FD55AC">
      <w:pPr>
        <w:pStyle w:val="PL"/>
      </w:pPr>
      <w:r>
        <w:tab/>
      </w:r>
      <w:r>
        <w:tab/>
      </w:r>
      <w:r>
        <w:tab/>
        <w:t>csi-RNTI</w:t>
      </w:r>
      <w:r>
        <w:tab/>
      </w:r>
      <w:r>
        <w:tab/>
      </w:r>
      <w:r>
        <w:tab/>
      </w:r>
      <w:r>
        <w:tab/>
      </w:r>
      <w:r>
        <w:tab/>
      </w:r>
      <w:r>
        <w:tab/>
      </w:r>
      <w:r>
        <w:tab/>
      </w:r>
      <w:r>
        <w:tab/>
        <w:t>RNTI-Value,</w:t>
      </w:r>
    </w:p>
    <w:p w:rsidR="00FD55AC" w:rsidRPr="00D02B97" w:rsidRDefault="00FD55AC" w:rsidP="00FD55AC">
      <w:pPr>
        <w:pStyle w:val="PL"/>
        <w:rPr>
          <w:color w:val="808080"/>
        </w:rPr>
      </w:pPr>
      <w:r>
        <w:tab/>
      </w:r>
      <w:r>
        <w:tab/>
      </w:r>
      <w:r>
        <w:tab/>
      </w:r>
      <w:r w:rsidRPr="00D02B97">
        <w:rPr>
          <w:color w:val="808080"/>
        </w:rPr>
        <w:t xml:space="preserve">-- Index of the p0-alpha set determining the power control for this CSI report transmission. </w:t>
      </w:r>
    </w:p>
    <w:p w:rsidR="00FD55AC" w:rsidRPr="00D02B97" w:rsidRDefault="00FD55AC" w:rsidP="00FD55AC">
      <w:pPr>
        <w:pStyle w:val="PL"/>
        <w:rPr>
          <w:color w:val="808080"/>
        </w:rPr>
      </w:pPr>
      <w:r>
        <w:tab/>
      </w:r>
      <w:r>
        <w:tab/>
      </w:r>
      <w:r>
        <w:tab/>
      </w:r>
      <w:r w:rsidRPr="00D02B97">
        <w:rPr>
          <w:color w:val="808080"/>
        </w:rPr>
        <w:t>-- Corresponds to L1 parameter 'SPCSI-p0alpha' (see 38.214, section FFS_Section)</w:t>
      </w:r>
    </w:p>
    <w:p w:rsidR="00FD55AC" w:rsidRPr="00000A61" w:rsidRDefault="00FD55AC" w:rsidP="00FD55AC">
      <w:pPr>
        <w:pStyle w:val="PL"/>
      </w:pPr>
      <w:r>
        <w:tab/>
      </w:r>
      <w:r>
        <w:tab/>
      </w:r>
      <w:r>
        <w:tab/>
        <w:t>p0alpha</w:t>
      </w:r>
      <w:r>
        <w:tab/>
      </w:r>
      <w:r>
        <w:tab/>
      </w:r>
      <w:r>
        <w:tab/>
      </w:r>
      <w:r>
        <w:tab/>
      </w:r>
      <w:r>
        <w:tab/>
      </w:r>
      <w:r>
        <w:tab/>
      </w:r>
      <w:r>
        <w:tab/>
      </w:r>
      <w:r>
        <w:tab/>
      </w:r>
      <w:r>
        <w:tab/>
      </w:r>
      <w:r w:rsidRPr="00500EEE">
        <w:t>P0-PUSCH-AlphaSetId</w:t>
      </w:r>
    </w:p>
    <w:p w:rsidR="00FD55AC" w:rsidRPr="00000A61" w:rsidRDefault="00FD55AC" w:rsidP="00FD55AC">
      <w:pPr>
        <w:pStyle w:val="PL"/>
      </w:pPr>
      <w:r w:rsidRPr="00000A61">
        <w:tab/>
      </w:r>
      <w:r w:rsidRPr="00000A61">
        <w:tab/>
        <w:t>},</w:t>
      </w:r>
    </w:p>
    <w:p w:rsidR="00FD55AC" w:rsidRPr="00000A61" w:rsidRDefault="00FD55AC" w:rsidP="00FD55AC">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D55AC" w:rsidRPr="00D02B97" w:rsidRDefault="00FD55AC" w:rsidP="00FD55AC">
      <w:pPr>
        <w:pStyle w:val="PL"/>
        <w:rPr>
          <w:color w:val="808080"/>
        </w:rPr>
      </w:pPr>
      <w:r w:rsidRPr="00000A61">
        <w:tab/>
      </w:r>
      <w:r w:rsidRPr="00000A61">
        <w:tab/>
      </w:r>
      <w:r w:rsidRPr="00000A61">
        <w:tab/>
      </w:r>
      <w:r w:rsidRPr="00D02B97">
        <w:rPr>
          <w:color w:val="808080"/>
        </w:rPr>
        <w:t>-- Timing offset Y for aperiodic reporting</w:t>
      </w:r>
      <w:r>
        <w:rPr>
          <w:color w:val="808080"/>
        </w:rPr>
        <w:t xml:space="preserve"> using PUSCH</w:t>
      </w:r>
      <w:r w:rsidRPr="00D02B97">
        <w:rPr>
          <w:color w:val="808080"/>
        </w:rPr>
        <w:t xml:space="preserve">. This field lists the allowed offset values. A particular value is indicated in DCI. </w:t>
      </w:r>
    </w:p>
    <w:p w:rsidR="00FD55AC" w:rsidRPr="00D02B97" w:rsidRDefault="00FD55AC" w:rsidP="00FD55AC">
      <w:pPr>
        <w:pStyle w:val="PL"/>
        <w:rPr>
          <w:color w:val="808080"/>
        </w:rPr>
      </w:pPr>
      <w:r>
        <w:tab/>
      </w:r>
      <w:r>
        <w:tab/>
      </w:r>
      <w:r>
        <w:tab/>
      </w:r>
      <w:r w:rsidRPr="00D02B97">
        <w:rPr>
          <w:color w:val="808080"/>
        </w:rPr>
        <w:t>-- (see 38.214, section 5.2.</w:t>
      </w:r>
      <w:r>
        <w:rPr>
          <w:color w:val="808080"/>
        </w:rPr>
        <w:t>3</w:t>
      </w:r>
      <w:r w:rsidRPr="00D02B97">
        <w:rPr>
          <w:color w:val="808080"/>
        </w:rPr>
        <w:t>)</w:t>
      </w:r>
    </w:p>
    <w:p w:rsidR="00FD55AC" w:rsidRPr="00D02B97" w:rsidRDefault="00FD55AC" w:rsidP="00FD55AC">
      <w:pPr>
        <w:pStyle w:val="PL"/>
        <w:rPr>
          <w:color w:val="808080"/>
        </w:rPr>
      </w:pPr>
      <w:r w:rsidRPr="009659F7">
        <w:tab/>
      </w:r>
      <w:r w:rsidRPr="009659F7">
        <w:tab/>
      </w:r>
      <w:r w:rsidRPr="009659F7">
        <w:tab/>
      </w:r>
      <w:r w:rsidRPr="00D02B97">
        <w:rPr>
          <w:color w:val="808080"/>
        </w:rPr>
        <w:t xml:space="preserve">-- FFS_Value: Range wasn’t final in RAN1 table. </w:t>
      </w:r>
    </w:p>
    <w:p w:rsidR="00FD55AC" w:rsidRPr="00D02B97" w:rsidRDefault="00FD55AC" w:rsidP="00FD55AC">
      <w:pPr>
        <w:pStyle w:val="PL"/>
        <w:rPr>
          <w:color w:val="808080"/>
        </w:rPr>
      </w:pPr>
      <w:r>
        <w:tab/>
      </w:r>
      <w:r>
        <w:tab/>
      </w:r>
      <w:r>
        <w:tab/>
      </w:r>
      <w:r w:rsidRPr="00D02B97">
        <w:rPr>
          <w:color w:val="808080"/>
        </w:rPr>
        <w:t>-- FFS_FIXME: How are the DCI codepoints mapped to the allowed offsets?</w:t>
      </w:r>
    </w:p>
    <w:p w:rsidR="00FD55AC" w:rsidRPr="00000A61" w:rsidRDefault="00FD55AC" w:rsidP="00FD55AC">
      <w:pPr>
        <w:pStyle w:val="PL"/>
      </w:pPr>
      <w:r w:rsidRPr="00000A61">
        <w:tab/>
      </w:r>
      <w:r w:rsidRPr="00000A61">
        <w:tab/>
      </w:r>
      <w:r w:rsidRPr="00000A61">
        <w:tab/>
      </w:r>
      <w:r>
        <w:t>r</w:t>
      </w:r>
      <w:r w:rsidRPr="00000A61">
        <w:t>eportSlotOffset</w:t>
      </w:r>
      <w:r>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r w:rsidRPr="00D02B97">
        <w:rPr>
          <w:color w:val="993366"/>
        </w:rPr>
        <w:t>INTEGER</w:t>
      </w:r>
      <w:r>
        <w:t xml:space="preserve"> (0..8)</w:t>
      </w:r>
    </w:p>
    <w:p w:rsidR="00FD55AC" w:rsidRPr="00000A61" w:rsidRDefault="00FD55AC" w:rsidP="00FD55AC">
      <w:pPr>
        <w:pStyle w:val="PL"/>
      </w:pPr>
      <w:r w:rsidRPr="00000A61">
        <w:lastRenderedPageBreak/>
        <w:tab/>
      </w:r>
      <w:r w:rsidRPr="00000A61">
        <w:tab/>
        <w:t>}</w:t>
      </w:r>
    </w:p>
    <w:p w:rsidR="00FD55AC" w:rsidRPr="00000A61" w:rsidRDefault="00FD55AC" w:rsidP="00FD55AC">
      <w:pPr>
        <w:pStyle w:val="PL"/>
      </w:pPr>
      <w:r w:rsidRPr="00000A61">
        <w:tab/>
        <w:t>},</w:t>
      </w:r>
    </w:p>
    <w:p w:rsidR="00FD55AC" w:rsidRPr="00D02B97" w:rsidRDefault="00FD55AC" w:rsidP="00FD55AC">
      <w:pPr>
        <w:pStyle w:val="PL"/>
        <w:rPr>
          <w:color w:val="808080"/>
        </w:rPr>
      </w:pPr>
      <w:r w:rsidRPr="00000A61">
        <w:tab/>
      </w:r>
      <w:r w:rsidRPr="00D02B97">
        <w:rPr>
          <w:color w:val="808080"/>
        </w:rPr>
        <w:t>-- The CSI related quanities to report</w:t>
      </w:r>
      <w:r>
        <w:rPr>
          <w:color w:val="808080"/>
        </w:rPr>
        <w:t>. Corresponds to L1 parameter '</w:t>
      </w:r>
      <w:r w:rsidRPr="008E28BF">
        <w:rPr>
          <w:color w:val="808080"/>
        </w:rPr>
        <w:t>ReportQuantity</w:t>
      </w:r>
      <w:r>
        <w:rPr>
          <w:color w:val="808080"/>
        </w:rPr>
        <w:t>'</w:t>
      </w:r>
      <w:r w:rsidRPr="00D02B97">
        <w:rPr>
          <w:color w:val="808080"/>
        </w:rPr>
        <w:t xml:space="preserve"> (see 38.214, section REF)</w:t>
      </w:r>
    </w:p>
    <w:p w:rsidR="00FD55AC" w:rsidRPr="00000A61" w:rsidRDefault="00FD55AC" w:rsidP="00FD55AC">
      <w:pPr>
        <w:pStyle w:val="PL"/>
      </w:pPr>
      <w:r w:rsidRPr="00000A61">
        <w:tab/>
        <w:t>reportQuantity</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rsidR="00FD55AC" w:rsidRPr="00000A61" w:rsidRDefault="00FD55AC" w:rsidP="00FD55AC">
      <w:pPr>
        <w:pStyle w:val="PL"/>
      </w:pPr>
      <w:r w:rsidRPr="00000A61">
        <w:tab/>
      </w:r>
      <w:r w:rsidRPr="00000A61">
        <w:tab/>
      </w:r>
      <w:r>
        <w:t>none</w:t>
      </w:r>
      <w:r>
        <w:tab/>
      </w:r>
      <w:r>
        <w:tab/>
      </w:r>
      <w:r>
        <w:tab/>
      </w:r>
      <w:r>
        <w:tab/>
      </w:r>
      <w:r>
        <w:tab/>
      </w:r>
      <w:r>
        <w:tab/>
      </w:r>
      <w:r>
        <w:tab/>
      </w:r>
      <w:r>
        <w:tab/>
      </w:r>
      <w:r>
        <w:tab/>
      </w:r>
      <w:r w:rsidRPr="00D02B97">
        <w:rPr>
          <w:color w:val="993366"/>
        </w:rPr>
        <w:t>NULL</w:t>
      </w:r>
      <w:r>
        <w:t>,</w:t>
      </w:r>
    </w:p>
    <w:p w:rsidR="00FD55AC" w:rsidRPr="00A22159" w:rsidRDefault="00FD55AC" w:rsidP="00FD55AC">
      <w:pPr>
        <w:pStyle w:val="PL"/>
      </w:pPr>
      <w:r w:rsidRPr="00000A61">
        <w:tab/>
      </w:r>
      <w:r w:rsidRPr="00000A61">
        <w:tab/>
      </w:r>
      <w:r>
        <w:t>cri</w:t>
      </w:r>
      <w:r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rsidR="00FD55AC" w:rsidRPr="00F62519" w:rsidRDefault="00FD55AC" w:rsidP="00FD55AC">
      <w:pPr>
        <w:pStyle w:val="PL"/>
      </w:pPr>
      <w:r w:rsidRPr="00A22159">
        <w:tab/>
      </w:r>
      <w:r w:rsidRPr="00A22159">
        <w:tab/>
      </w:r>
      <w:r>
        <w:t>cri</w:t>
      </w:r>
      <w:r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rsidR="00FD55AC" w:rsidRPr="00F62519" w:rsidRDefault="00FD55AC" w:rsidP="00FD55AC">
      <w:pPr>
        <w:pStyle w:val="PL"/>
      </w:pPr>
      <w:r w:rsidRPr="00F62519">
        <w:tab/>
      </w:r>
      <w:r w:rsidRPr="00F62519">
        <w:tab/>
      </w:r>
      <w:r>
        <w:t>cri</w:t>
      </w:r>
      <w:r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rsidR="00FD55AC" w:rsidRPr="00D02B97" w:rsidRDefault="00FD55AC" w:rsidP="00FD55AC">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Corresponds to L1 parameter 'PDSCH-bundle-size-for-CSI' (see 38.214, section </w:t>
      </w:r>
      <w:r>
        <w:rPr>
          <w:color w:val="808080"/>
        </w:rPr>
        <w:t>5.2.1.4</w:t>
      </w:r>
      <w:r w:rsidRPr="00D02B97">
        <w:rPr>
          <w:color w:val="808080"/>
        </w:rPr>
        <w:t>)</w:t>
      </w:r>
    </w:p>
    <w:p w:rsidR="00FD55AC" w:rsidRPr="00000A61" w:rsidRDefault="00FD55AC" w:rsidP="00FD55AC">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rsidR="00FD55AC" w:rsidRPr="00000A61" w:rsidRDefault="00FD55AC" w:rsidP="00FD55AC">
      <w:pPr>
        <w:pStyle w:val="PL"/>
      </w:pPr>
      <w:r w:rsidRPr="00000A61">
        <w:tab/>
      </w:r>
      <w:r w:rsidRPr="00000A61">
        <w:tab/>
        <w:t xml:space="preserve">}, </w:t>
      </w:r>
    </w:p>
    <w:p w:rsidR="00FD55AC" w:rsidRPr="00A22159" w:rsidRDefault="00FD55AC" w:rsidP="00FD55AC">
      <w:pPr>
        <w:pStyle w:val="PL"/>
      </w:pPr>
      <w:r w:rsidRPr="00000A61">
        <w:tab/>
      </w:r>
      <w:r w:rsidRPr="00000A61">
        <w:tab/>
      </w:r>
      <w:r>
        <w:t>cri</w:t>
      </w:r>
      <w:r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rsidR="00FD55AC" w:rsidRPr="00F62519" w:rsidRDefault="00FD55AC" w:rsidP="00FD55AC">
      <w:pPr>
        <w:pStyle w:val="PL"/>
      </w:pPr>
      <w:r w:rsidRPr="00F62519">
        <w:tab/>
      </w:r>
      <w:r w:rsidRPr="00F62519">
        <w:tab/>
        <w:t>c</w:t>
      </w:r>
      <w:r>
        <w:t>ri</w:t>
      </w:r>
      <w:r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rsidR="00FD55AC" w:rsidRPr="009659F7" w:rsidRDefault="00FD55AC" w:rsidP="00FD55AC">
      <w:pPr>
        <w:pStyle w:val="PL"/>
      </w:pPr>
      <w:r w:rsidRPr="00CB0B87">
        <w:tab/>
      </w:r>
      <w:r w:rsidRPr="00CB0B87">
        <w:tab/>
      </w:r>
      <w:r>
        <w:t>ssb-Index-RSRP</w:t>
      </w:r>
      <w:r>
        <w:tab/>
      </w:r>
      <w:r>
        <w:tab/>
      </w:r>
      <w:r>
        <w:tab/>
      </w:r>
      <w:r>
        <w:tab/>
      </w:r>
      <w:r>
        <w:tab/>
      </w:r>
      <w:r>
        <w:tab/>
      </w:r>
      <w:r>
        <w:tab/>
      </w:r>
      <w:r w:rsidRPr="00F62519">
        <w:rPr>
          <w:color w:val="993366"/>
        </w:rPr>
        <w:t>NULL</w:t>
      </w:r>
      <w:r w:rsidRPr="00F62519">
        <w:t>,</w:t>
      </w:r>
    </w:p>
    <w:p w:rsidR="00FD55AC" w:rsidRPr="00F62519" w:rsidRDefault="00FD55AC" w:rsidP="00FD55AC">
      <w:pPr>
        <w:pStyle w:val="PL"/>
        <w:rPr>
          <w:lang w:val="sv-SE"/>
        </w:rPr>
      </w:pPr>
      <w:r>
        <w:tab/>
      </w:r>
      <w:r>
        <w:tab/>
      </w:r>
      <w:r w:rsidRPr="00F62519">
        <w:rPr>
          <w:lang w:val="sv-SE"/>
        </w:rPr>
        <w:t>cri-RI-LI-PMI-CQI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rsidR="00FD55AC" w:rsidRPr="00000A61" w:rsidRDefault="00FD55AC" w:rsidP="00FD55AC">
      <w:pPr>
        <w:pStyle w:val="PL"/>
      </w:pPr>
      <w:r w:rsidRPr="00F62519">
        <w:rPr>
          <w:lang w:val="sv-SE"/>
        </w:rPr>
        <w:tab/>
      </w:r>
      <w:r w:rsidRPr="00000A61">
        <w:t>},</w:t>
      </w:r>
    </w:p>
    <w:p w:rsidR="00FD55AC" w:rsidRPr="00D02B97" w:rsidRDefault="00FD55AC" w:rsidP="00FD55AC">
      <w:pPr>
        <w:pStyle w:val="PL"/>
        <w:rPr>
          <w:color w:val="808080"/>
        </w:rPr>
      </w:pPr>
      <w:r w:rsidRPr="00000A61">
        <w:tab/>
      </w:r>
      <w:r w:rsidRPr="00D02B97">
        <w:rPr>
          <w:color w:val="808080"/>
        </w:rPr>
        <w:t>-- Reporting configuration in the frequency domain. (see 38.214, section 5.2.1</w:t>
      </w:r>
      <w:r>
        <w:rPr>
          <w:color w:val="808080"/>
        </w:rPr>
        <w:t>.4</w:t>
      </w:r>
      <w:r w:rsidRPr="00D02B97">
        <w:rPr>
          <w:color w:val="808080"/>
        </w:rPr>
        <w:t>)</w:t>
      </w:r>
    </w:p>
    <w:p w:rsidR="00FD55AC" w:rsidRPr="00000A61" w:rsidRDefault="00FD55AC" w:rsidP="00FD55AC">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rsidR="00FD55AC" w:rsidRPr="00D02B97" w:rsidRDefault="00FD55AC" w:rsidP="00FD55AC">
      <w:pPr>
        <w:pStyle w:val="PL"/>
        <w:rPr>
          <w:color w:val="808080"/>
        </w:rPr>
      </w:pPr>
      <w:r w:rsidRPr="00000A61">
        <w:tab/>
      </w:r>
      <w:r w:rsidRPr="00000A61">
        <w:tab/>
      </w:r>
      <w:r w:rsidRPr="00D02B97">
        <w:rPr>
          <w:color w:val="808080"/>
        </w:rPr>
        <w:t>-- Indicates whether the UE shall report a single (wideband) or multiple (subband) CQI. (see 38.214, section 5.2.1.4)</w:t>
      </w:r>
    </w:p>
    <w:p w:rsidR="00FD55AC" w:rsidRPr="00000A61" w:rsidRDefault="00FD55AC" w:rsidP="00FD55AC">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rsidR="00FD55AC" w:rsidRPr="00D02B97" w:rsidRDefault="00FD55AC" w:rsidP="00FD55AC">
      <w:pPr>
        <w:pStyle w:val="PL"/>
        <w:rPr>
          <w:color w:val="808080"/>
        </w:rPr>
      </w:pPr>
      <w:r w:rsidRPr="00000A61">
        <w:tab/>
      </w:r>
      <w:r w:rsidRPr="00000A61">
        <w:tab/>
      </w:r>
      <w:r w:rsidRPr="00D02B97">
        <w:rPr>
          <w:color w:val="808080"/>
        </w:rPr>
        <w:t>-- Indicates whether the UE shall report a single (wideband) or multiple (subband) PMI. (see 38.214, section 5.2.1.4)</w:t>
      </w:r>
    </w:p>
    <w:p w:rsidR="00FD55AC" w:rsidRPr="00000A61" w:rsidRDefault="00FD55AC" w:rsidP="00FD55AC">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rsidR="00FD55AC" w:rsidRPr="00D02B97" w:rsidRDefault="00FD55AC" w:rsidP="00FD55AC">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rsidR="00FD55AC" w:rsidRPr="00D02B97" w:rsidRDefault="00FD55AC" w:rsidP="00FD55AC">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rsidR="00FD55AC" w:rsidRPr="00D02B97" w:rsidRDefault="00FD55AC" w:rsidP="00FD55AC">
      <w:pPr>
        <w:pStyle w:val="PL"/>
        <w:rPr>
          <w:color w:val="808080"/>
        </w:rPr>
      </w:pPr>
      <w:r w:rsidRPr="00000A61">
        <w:tab/>
      </w:r>
      <w:r w:rsidRPr="00000A61">
        <w:tab/>
      </w:r>
      <w:r w:rsidRPr="00D02B97">
        <w:rPr>
          <w:color w:val="808080"/>
        </w:rPr>
        <w:t>-- lowest subband in the BWP. (see 38.214, section 5.2.1.4)</w:t>
      </w:r>
    </w:p>
    <w:p w:rsidR="00FD55AC" w:rsidRPr="00D02B97" w:rsidRDefault="00FD55AC" w:rsidP="00FD55AC">
      <w:pPr>
        <w:pStyle w:val="PL"/>
        <w:rPr>
          <w:color w:val="808080"/>
        </w:rPr>
      </w:pPr>
      <w:r w:rsidRPr="00000A61">
        <w:tab/>
      </w:r>
      <w:r w:rsidRPr="00000A61">
        <w:tab/>
      </w:r>
      <w:r w:rsidRPr="00D02B97">
        <w:rPr>
          <w:color w:val="808080"/>
        </w:rPr>
        <w:t>-- FFS: Size of the bitmap. Introduce a CHOICE with different bitmap lengths depening on number of subbands in carrier/BWP?</w:t>
      </w:r>
    </w:p>
    <w:p w:rsidR="00FD55AC" w:rsidRPr="00000A61" w:rsidRDefault="00FD55AC" w:rsidP="00FD55AC">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rsidR="00FD55AC" w:rsidRPr="00000A61" w:rsidRDefault="00FD55AC" w:rsidP="00FD55AC">
      <w:pPr>
        <w:pStyle w:val="PL"/>
      </w:pPr>
      <w:r w:rsidRPr="00000A61">
        <w:tab/>
        <w:t>},</w:t>
      </w:r>
    </w:p>
    <w:p w:rsidR="00FD55AC" w:rsidRDefault="00FD55AC" w:rsidP="00FD55AC">
      <w:pPr>
        <w:pStyle w:val="PL"/>
        <w:rPr>
          <w:color w:val="808080"/>
        </w:rPr>
      </w:pPr>
      <w:r w:rsidRPr="00000A61">
        <w:tab/>
      </w:r>
      <w:r w:rsidRPr="00D02B97">
        <w:rPr>
          <w:color w:val="808080"/>
        </w:rPr>
        <w:t xml:space="preserve">-- Time domain measurement restriction for the channel (signal) measurements. </w:t>
      </w:r>
    </w:p>
    <w:p w:rsidR="00FD55AC" w:rsidRPr="00D02B97" w:rsidRDefault="00FD55AC" w:rsidP="00FD55AC">
      <w:pPr>
        <w:pStyle w:val="PL"/>
        <w:rPr>
          <w:color w:val="808080"/>
        </w:rPr>
      </w:pPr>
      <w:r>
        <w:rPr>
          <w:color w:val="808080"/>
        </w:rPr>
        <w:tab/>
        <w:t>-- Corresponds to L1 parameter '</w:t>
      </w:r>
      <w:r w:rsidRPr="00C977FB">
        <w:rPr>
          <w:color w:val="808080"/>
        </w:rPr>
        <w:t>MeasRestrictionConfig-time-channel</w:t>
      </w:r>
      <w:r>
        <w:rPr>
          <w:color w:val="808080"/>
        </w:rPr>
        <w:t xml:space="preserve">' </w:t>
      </w:r>
      <w:r w:rsidRPr="00D02B97">
        <w:rPr>
          <w:color w:val="808080"/>
        </w:rPr>
        <w:t>(see 38.214, section 5.2.1.1)</w:t>
      </w:r>
    </w:p>
    <w:p w:rsidR="00FD55AC" w:rsidRPr="00000A61" w:rsidRDefault="00FD55AC" w:rsidP="00FD55AC">
      <w:pPr>
        <w:pStyle w:val="PL"/>
      </w:pPr>
      <w:r w:rsidRPr="00000A61">
        <w:tab/>
      </w:r>
      <w:r>
        <w:t>time</w:t>
      </w:r>
      <w:r w:rsidRPr="00000A61">
        <w:t>RestrictionForChannel</w:t>
      </w:r>
      <w:r>
        <w:t>Measurements</w:t>
      </w:r>
      <w:r w:rsidRPr="00000A61">
        <w:tab/>
      </w:r>
      <w:r w:rsidRPr="00000A61">
        <w:tab/>
      </w:r>
      <w:r>
        <w:tab/>
      </w:r>
      <w:r w:rsidRPr="00000A61">
        <w:tab/>
      </w:r>
      <w:r>
        <w:t>ENUMERATED {configured, notConfigured}</w:t>
      </w:r>
      <w:r w:rsidRPr="00000A61">
        <w:t>,</w:t>
      </w:r>
    </w:p>
    <w:p w:rsidR="00FD55AC" w:rsidRDefault="00FD55AC" w:rsidP="00FD55AC">
      <w:pPr>
        <w:pStyle w:val="PL"/>
        <w:rPr>
          <w:color w:val="808080"/>
        </w:rPr>
      </w:pPr>
      <w:r w:rsidRPr="00000A61">
        <w:tab/>
      </w:r>
      <w:r w:rsidRPr="00D02B97">
        <w:rPr>
          <w:color w:val="808080"/>
        </w:rPr>
        <w:t xml:space="preserve">-- Time domain measurement restriction for interference measurements. </w:t>
      </w:r>
    </w:p>
    <w:p w:rsidR="00FD55AC" w:rsidRPr="00D02B97" w:rsidRDefault="00FD55AC" w:rsidP="00FD55AC">
      <w:pPr>
        <w:pStyle w:val="PL"/>
        <w:rPr>
          <w:color w:val="808080"/>
        </w:rPr>
      </w:pPr>
      <w:r>
        <w:rPr>
          <w:color w:val="808080"/>
        </w:rPr>
        <w:tab/>
        <w:t xml:space="preserve">-- </w:t>
      </w:r>
      <w:r w:rsidRPr="00C977FB">
        <w:rPr>
          <w:color w:val="808080"/>
        </w:rPr>
        <w:t>Corresponds to L1 parameter 'MeasRestrictionConfig-time-</w:t>
      </w:r>
      <w:r>
        <w:rPr>
          <w:color w:val="808080"/>
        </w:rPr>
        <w:t>interference</w:t>
      </w:r>
      <w:r w:rsidRPr="00C977FB">
        <w:rPr>
          <w:color w:val="808080"/>
        </w:rPr>
        <w:t xml:space="preserve">' </w:t>
      </w:r>
      <w:r w:rsidRPr="00D02B97">
        <w:rPr>
          <w:color w:val="808080"/>
        </w:rPr>
        <w:t>(see 38.214, section 5.2.1.1)</w:t>
      </w:r>
    </w:p>
    <w:p w:rsidR="00FD55AC" w:rsidRPr="00000A61" w:rsidRDefault="00FD55AC" w:rsidP="00FD55AC">
      <w:pPr>
        <w:pStyle w:val="PL"/>
      </w:pPr>
      <w:r w:rsidRPr="00000A61">
        <w:tab/>
      </w:r>
      <w:r>
        <w:t>time</w:t>
      </w:r>
      <w:r w:rsidRPr="00000A61">
        <w:t>RestrictionForInterference</w:t>
      </w:r>
      <w:r>
        <w:t>Measurements</w:t>
      </w:r>
      <w:r w:rsidRPr="00000A61">
        <w:tab/>
      </w:r>
      <w:r>
        <w:tab/>
      </w:r>
      <w:r w:rsidRPr="00000A61">
        <w:tab/>
      </w:r>
      <w:r>
        <w:t>ENUMERATED {configured, notConfigured}</w:t>
      </w:r>
      <w:r w:rsidRPr="00000A61">
        <w:t>,</w:t>
      </w:r>
    </w:p>
    <w:p w:rsidR="00FD55AC" w:rsidRPr="00D02B97" w:rsidRDefault="00FD55AC" w:rsidP="00FD55AC">
      <w:pPr>
        <w:pStyle w:val="PL"/>
        <w:rPr>
          <w:color w:val="808080"/>
        </w:rPr>
      </w:pPr>
      <w:r w:rsidRPr="00000A61">
        <w:tab/>
      </w:r>
      <w:r w:rsidRPr="00D02B97">
        <w:rPr>
          <w:color w:val="808080"/>
        </w:rPr>
        <w:t>-- Codebook configuration for Type-1 or Type-II including codebook subset restriction</w:t>
      </w:r>
    </w:p>
    <w:p w:rsidR="00FD55AC" w:rsidRPr="00000A61" w:rsidRDefault="00FD55AC" w:rsidP="00FD55AC">
      <w:pPr>
        <w:pStyle w:val="PL"/>
      </w:pPr>
      <w:r w:rsidRPr="00000A61">
        <w:tab/>
        <w:t>codebookConfig</w:t>
      </w:r>
      <w:r w:rsidRPr="00000A61">
        <w:tab/>
      </w:r>
      <w:r w:rsidRPr="00000A61">
        <w:tab/>
      </w:r>
      <w:r w:rsidRPr="00000A61">
        <w:tab/>
      </w:r>
      <w:r w:rsidRPr="00000A61">
        <w:tab/>
      </w:r>
      <w:r w:rsidRPr="00000A61">
        <w:tab/>
      </w:r>
      <w:r w:rsidRPr="00000A61">
        <w:tab/>
      </w:r>
      <w:r>
        <w:tab/>
      </w:r>
      <w:r w:rsidRPr="00000A61">
        <w:tab/>
        <w:t>CodebookConfig,</w:t>
      </w:r>
    </w:p>
    <w:p w:rsidR="00FD55AC" w:rsidRPr="00D02B97" w:rsidRDefault="00FD55AC" w:rsidP="00FD55AC">
      <w:pPr>
        <w:pStyle w:val="PL"/>
        <w:rPr>
          <w:color w:val="808080"/>
        </w:rPr>
      </w:pPr>
      <w:r w:rsidRPr="00000A61">
        <w:tab/>
      </w:r>
      <w:r w:rsidRPr="00D02B97">
        <w:rPr>
          <w:color w:val="808080"/>
        </w:rPr>
        <w:t>-- Maximum number of CQIs per CSI report (cf. 1 for 1-CW, 2 for 2-CW)</w:t>
      </w:r>
      <w:r w:rsidRPr="00D02B97">
        <w:rPr>
          <w:color w:val="808080"/>
        </w:rPr>
        <w:tab/>
      </w:r>
    </w:p>
    <w:p w:rsidR="00FD55AC" w:rsidRPr="00000A61" w:rsidRDefault="00FD55AC" w:rsidP="00FD55AC">
      <w:pPr>
        <w:pStyle w:val="PL"/>
      </w:pPr>
      <w:r w:rsidRPr="00000A61">
        <w:tab/>
        <w:t>nrofCQIsPerReport</w:t>
      </w:r>
      <w:r w:rsidRPr="00000A61">
        <w:tab/>
      </w:r>
      <w:r w:rsidRPr="00000A61">
        <w:tab/>
      </w:r>
      <w:r w:rsidRPr="00000A61">
        <w:tab/>
      </w:r>
      <w:r w:rsidRPr="00000A61">
        <w:tab/>
      </w:r>
      <w:r w:rsidRPr="00000A61">
        <w:tab/>
      </w:r>
      <w:r>
        <w:tab/>
      </w:r>
      <w:r w:rsidRPr="00000A61">
        <w:tab/>
      </w:r>
      <w:r w:rsidRPr="00D02B97">
        <w:rPr>
          <w:color w:val="993366"/>
        </w:rPr>
        <w:t>ENUMERATED</w:t>
      </w:r>
      <w:r w:rsidRPr="00000A61">
        <w:t xml:space="preserve"> {n1, n2},</w:t>
      </w:r>
    </w:p>
    <w:p w:rsidR="00FD55AC" w:rsidRPr="00D02B97" w:rsidRDefault="00FD55AC" w:rsidP="00FD55AC">
      <w:pPr>
        <w:pStyle w:val="PL"/>
        <w:rPr>
          <w:color w:val="808080"/>
        </w:rPr>
      </w:pPr>
      <w:r w:rsidRPr="00000A61">
        <w:tab/>
      </w:r>
      <w:r w:rsidRPr="00D02B97">
        <w:rPr>
          <w:color w:val="808080"/>
        </w:rPr>
        <w:t xml:space="preserve">-- Turning on/off group beam based reporting (see 38.214, section </w:t>
      </w:r>
      <w:r>
        <w:rPr>
          <w:color w:val="808080"/>
        </w:rPr>
        <w:t>5.2.1.4</w:t>
      </w:r>
      <w:r w:rsidRPr="00D02B97">
        <w:rPr>
          <w:color w:val="808080"/>
        </w:rPr>
        <w:t>)</w:t>
      </w:r>
      <w:r w:rsidRPr="00D02B97">
        <w:rPr>
          <w:color w:val="808080"/>
        </w:rPr>
        <w:tab/>
      </w:r>
    </w:p>
    <w:p w:rsidR="00FD55AC" w:rsidRPr="00F00616" w:rsidRDefault="00FD55AC" w:rsidP="00FD55AC">
      <w:pPr>
        <w:pStyle w:val="PL"/>
      </w:pPr>
      <w:r w:rsidRPr="00F00616">
        <w:tab/>
        <w:t>groupBasedBeamReporting</w:t>
      </w:r>
      <w:r w:rsidRPr="00F00616">
        <w:tab/>
      </w:r>
      <w:r w:rsidRPr="00F00616">
        <w:tab/>
      </w:r>
      <w:r w:rsidRPr="00F00616">
        <w:tab/>
      </w:r>
      <w:r w:rsidRPr="00F00616">
        <w:tab/>
      </w:r>
      <w:r>
        <w:tab/>
      </w:r>
      <w:r w:rsidRPr="00F00616">
        <w:tab/>
      </w:r>
      <w:r w:rsidRPr="00D02B97">
        <w:rPr>
          <w:color w:val="993366"/>
        </w:rPr>
        <w:t>CHOICE</w:t>
      </w:r>
      <w:r w:rsidRPr="00F00616">
        <w:t xml:space="preserve"> {</w:t>
      </w:r>
    </w:p>
    <w:p w:rsidR="00FD55AC" w:rsidRPr="00000A61" w:rsidRDefault="00FD55AC" w:rsidP="00FD55AC">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SEQUENCE</w:t>
      </w:r>
      <w:r w:rsidRPr="00000A61">
        <w:t xml:space="preserve"> {</w:t>
      </w:r>
    </w:p>
    <w:p w:rsidR="00FD55AC" w:rsidRPr="00D02B97" w:rsidRDefault="00FD55AC" w:rsidP="00FD55AC">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rsidR="00FD55AC" w:rsidRPr="00000A61" w:rsidRDefault="00FD55AC" w:rsidP="00FD55AC">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t>ENUMERATED {ffsTypeAndValue}</w:t>
      </w:r>
    </w:p>
    <w:p w:rsidR="00FD55AC" w:rsidRDefault="00FD55AC" w:rsidP="00FD55AC">
      <w:pPr>
        <w:pStyle w:val="PL"/>
      </w:pPr>
      <w:r w:rsidRPr="00000A61">
        <w:tab/>
      </w:r>
      <w:r w:rsidRPr="00000A61">
        <w:tab/>
        <w:t>},</w:t>
      </w:r>
    </w:p>
    <w:p w:rsidR="00FD55AC" w:rsidRPr="00000A61" w:rsidRDefault="00FD55AC" w:rsidP="00FD55AC">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The number (N) of measured RS resources to be reported per report setting in a non-group-based report. </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N &lt;= N_max, where N_max is either 2 or 4 depending on UE capability. </w:t>
      </w:r>
    </w:p>
    <w:p w:rsidR="00FD55AC" w:rsidRPr="00D02B97" w:rsidRDefault="00FD55AC" w:rsidP="00FD55AC">
      <w:pPr>
        <w:pStyle w:val="PL"/>
        <w:rPr>
          <w:color w:val="808080"/>
        </w:rPr>
      </w:pPr>
      <w:r w:rsidRPr="00000A61">
        <w:tab/>
      </w:r>
      <w:r w:rsidRPr="00000A61">
        <w:tab/>
      </w:r>
      <w:r w:rsidRPr="00000A61">
        <w:tab/>
      </w:r>
      <w:r w:rsidRPr="00D02B97">
        <w:rPr>
          <w:color w:val="808080"/>
        </w:rPr>
        <w:t xml:space="preserve">-- FFS: The signaling mechanism for the gNB to select a subset of N beams for the UE to measure and report. </w:t>
      </w:r>
    </w:p>
    <w:p w:rsidR="00FD55AC" w:rsidRPr="00D02B97" w:rsidRDefault="00FD55AC" w:rsidP="00FD55AC">
      <w:pPr>
        <w:pStyle w:val="PL"/>
        <w:rPr>
          <w:color w:val="808080"/>
        </w:rPr>
      </w:pPr>
      <w:r w:rsidRPr="00000A61">
        <w:tab/>
      </w:r>
      <w:r w:rsidRPr="00000A61">
        <w:tab/>
      </w:r>
      <w:r w:rsidRPr="00000A61">
        <w:tab/>
      </w:r>
      <w:r w:rsidRPr="00D02B97">
        <w:rPr>
          <w:color w:val="808080"/>
        </w:rPr>
        <w:t>-- FFS: Note: this parameter may not be needed for certain resource and/or report settings</w:t>
      </w:r>
    </w:p>
    <w:p w:rsidR="00FD55AC" w:rsidRPr="00D02B97" w:rsidRDefault="00FD55AC" w:rsidP="00FD55AC">
      <w:pPr>
        <w:pStyle w:val="PL"/>
        <w:rPr>
          <w:color w:val="808080"/>
        </w:rPr>
      </w:pPr>
      <w:r w:rsidRPr="00000A61">
        <w:tab/>
      </w:r>
      <w:r w:rsidRPr="00000A61">
        <w:tab/>
      </w:r>
      <w:r w:rsidRPr="00000A61">
        <w:tab/>
      </w:r>
      <w:r w:rsidRPr="00D02B97">
        <w:rPr>
          <w:color w:val="808080"/>
        </w:rPr>
        <w:t>-- FFS_ASN1: Change groupBasedBeamReporting into a CHOICE and include this field into the “no” option?</w:t>
      </w:r>
    </w:p>
    <w:p w:rsidR="00FD55AC" w:rsidRPr="00D02B97" w:rsidRDefault="00FD55AC" w:rsidP="00FD55AC">
      <w:pPr>
        <w:pStyle w:val="PL"/>
        <w:rPr>
          <w:color w:val="808080"/>
        </w:rPr>
      </w:pPr>
      <w:r w:rsidRPr="00000A61">
        <w:lastRenderedPageBreak/>
        <w:tab/>
      </w:r>
      <w:r w:rsidRPr="00000A61">
        <w:tab/>
      </w:r>
      <w:r w:rsidRPr="00000A61">
        <w:tab/>
      </w:r>
      <w:r w:rsidRPr="00D02B97">
        <w:rPr>
          <w:color w:val="808080"/>
        </w:rPr>
        <w:t>-- (see 38.214, section FFS_Section)</w:t>
      </w:r>
    </w:p>
    <w:p w:rsidR="00FD55AC" w:rsidRPr="00D02B97" w:rsidRDefault="00FD55AC" w:rsidP="00FD55AC">
      <w:pPr>
        <w:pStyle w:val="PL"/>
        <w:rPr>
          <w:color w:val="808080"/>
        </w:rPr>
      </w:pPr>
      <w:r w:rsidRPr="00000A61">
        <w:tab/>
      </w:r>
      <w:r w:rsidRPr="00000A61">
        <w:tab/>
      </w:r>
      <w:r w:rsidRPr="00000A61">
        <w:tab/>
      </w:r>
      <w:r w:rsidRPr="00D02B97">
        <w:rPr>
          <w:color w:val="808080"/>
        </w:rPr>
        <w:t>-- When the field is absent the UE applies the value 1</w:t>
      </w:r>
    </w:p>
    <w:p w:rsidR="00FD55AC" w:rsidRPr="00000A61" w:rsidRDefault="00FD55AC" w:rsidP="00FD55AC">
      <w:pPr>
        <w:pStyle w:val="PL"/>
      </w:pPr>
      <w:r w:rsidRPr="00000A61">
        <w:tab/>
      </w:r>
      <w:r w:rsidRPr="00000A61">
        <w:tab/>
      </w:r>
      <w:r w:rsidRPr="00000A61">
        <w:tab/>
        <w:t>nrofReportedRS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tab/>
      </w:r>
      <w:r>
        <w:tab/>
      </w:r>
      <w:r>
        <w:tab/>
      </w:r>
      <w:r w:rsidRPr="00D02B97">
        <w:rPr>
          <w:color w:val="993366"/>
        </w:rPr>
        <w:t>OPTIONAL</w:t>
      </w:r>
      <w:r w:rsidRPr="00000A61">
        <w:tab/>
      </w:r>
      <w:r w:rsidRPr="00D02B97">
        <w:rPr>
          <w:color w:val="808080"/>
        </w:rPr>
        <w:t>-- Need</w:t>
      </w:r>
      <w:r>
        <w:rPr>
          <w:color w:val="808080"/>
        </w:rPr>
        <w:t xml:space="preserve"> S</w:t>
      </w:r>
    </w:p>
    <w:p w:rsidR="00FD55AC" w:rsidRPr="00000A61" w:rsidRDefault="00FD55AC" w:rsidP="00FD55AC">
      <w:pPr>
        <w:pStyle w:val="PL"/>
      </w:pPr>
      <w:r w:rsidRPr="00000A61">
        <w:tab/>
      </w:r>
      <w:r w:rsidRPr="00000A61">
        <w:tab/>
        <w:t>}</w:t>
      </w:r>
    </w:p>
    <w:p w:rsidR="00FD55AC" w:rsidRPr="00000A61" w:rsidRDefault="00FD55AC" w:rsidP="00FD55AC">
      <w:pPr>
        <w:pStyle w:val="PL"/>
      </w:pPr>
      <w:r w:rsidRPr="00000A61">
        <w:tab/>
        <w:t>},</w:t>
      </w:r>
    </w:p>
    <w:p w:rsidR="00FD55AC" w:rsidRPr="00000A61" w:rsidRDefault="00FD55AC" w:rsidP="00FD55AC">
      <w:pPr>
        <w:pStyle w:val="PL"/>
      </w:pPr>
    </w:p>
    <w:p w:rsidR="00FD55AC" w:rsidRPr="00D02B97" w:rsidRDefault="00FD55AC" w:rsidP="00FD55AC">
      <w:pPr>
        <w:pStyle w:val="PL"/>
        <w:rPr>
          <w:color w:val="808080"/>
        </w:rPr>
      </w:pPr>
      <w:r w:rsidRPr="00000A61">
        <w:tab/>
      </w:r>
      <w:r w:rsidRPr="00D02B97">
        <w:rPr>
          <w:color w:val="808080"/>
        </w:rPr>
        <w:t>-- Which CQI table to use for CQI calculation. Corresponds to L1 parameter 'CQI-</w:t>
      </w:r>
      <w:r>
        <w:rPr>
          <w:color w:val="808080"/>
        </w:rPr>
        <w:t>t</w:t>
      </w:r>
      <w:r w:rsidRPr="00D02B97">
        <w:rPr>
          <w:color w:val="808080"/>
        </w:rPr>
        <w:t xml:space="preserve">able' (see 38.214, section </w:t>
      </w:r>
      <w:r>
        <w:rPr>
          <w:color w:val="808080"/>
        </w:rPr>
        <w:t>5.2.2.1</w:t>
      </w:r>
      <w:r w:rsidRPr="00D02B97">
        <w:rPr>
          <w:color w:val="808080"/>
        </w:rPr>
        <w:t>)</w:t>
      </w:r>
    </w:p>
    <w:p w:rsidR="00FD55AC" w:rsidRPr="00000A61" w:rsidRDefault="00FD55AC" w:rsidP="00FD55AC">
      <w:pPr>
        <w:pStyle w:val="PL"/>
      </w:pPr>
      <w:r w:rsidRPr="00000A61">
        <w:tab/>
        <w:t>cqi-Table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table1</w:t>
      </w:r>
      <w:r w:rsidRPr="00000A61">
        <w:t xml:space="preserve">, </w:t>
      </w:r>
      <w:r>
        <w:t>table2</w:t>
      </w:r>
      <w:r w:rsidRPr="00000A61">
        <w:t xml:space="preserve">, </w:t>
      </w:r>
      <w:r>
        <w:t>spare2</w:t>
      </w:r>
      <w:r w:rsidRPr="00000A61">
        <w:t xml:space="preserve">, </w:t>
      </w:r>
      <w:r>
        <w:t>spare1</w:t>
      </w:r>
      <w:r w:rsidRPr="00000A61">
        <w:t>}</w:t>
      </w:r>
      <w:r w:rsidRPr="00000A61">
        <w:tab/>
      </w:r>
      <w:r w:rsidRPr="00000A61">
        <w:tab/>
      </w:r>
      <w:r w:rsidRPr="00000A61">
        <w:tab/>
      </w:r>
      <w:r w:rsidRPr="00D02B97">
        <w:rPr>
          <w:color w:val="993366"/>
        </w:rPr>
        <w:t>OPTIONAL</w:t>
      </w:r>
      <w:r w:rsidRPr="00000A61">
        <w:t>,</w:t>
      </w:r>
    </w:p>
    <w:p w:rsidR="00FD55AC" w:rsidRPr="00D02B97" w:rsidRDefault="00FD55AC" w:rsidP="00FD55AC">
      <w:pPr>
        <w:pStyle w:val="PL"/>
        <w:rPr>
          <w:color w:val="808080"/>
        </w:rPr>
      </w:pPr>
      <w:r w:rsidRPr="00000A61">
        <w:tab/>
      </w:r>
      <w:r w:rsidRPr="00D02B97">
        <w:rPr>
          <w:color w:val="808080"/>
        </w:rPr>
        <w:t>-- Indicates one out of two possible BWP-dependent values for the subband size</w:t>
      </w:r>
      <w:r>
        <w:rPr>
          <w:color w:val="808080"/>
        </w:rPr>
        <w:t xml:space="preserve"> </w:t>
      </w:r>
      <w:r w:rsidRPr="002B0D83">
        <w:rPr>
          <w:color w:val="808080"/>
        </w:rPr>
        <w:t>as indicated in 38.214 table 5.2.1.4-2</w:t>
      </w:r>
    </w:p>
    <w:p w:rsidR="00FD55AC" w:rsidRPr="00D02B97" w:rsidRDefault="00FD55AC" w:rsidP="00FD55AC">
      <w:pPr>
        <w:pStyle w:val="PL"/>
        <w:rPr>
          <w:color w:val="808080"/>
        </w:rPr>
      </w:pPr>
      <w:r w:rsidRPr="00000A61">
        <w:tab/>
      </w:r>
      <w:r w:rsidRPr="00D02B97">
        <w:rPr>
          <w:color w:val="808080"/>
        </w:rPr>
        <w:t xml:space="preserve">-- Corresponds to L1 parameter 'SubbandSize' (see 38.214, section </w:t>
      </w:r>
      <w:r>
        <w:rPr>
          <w:color w:val="808080"/>
        </w:rPr>
        <w:t>5.2.1.4</w:t>
      </w:r>
      <w:r w:rsidRPr="00D02B97">
        <w:rPr>
          <w:color w:val="808080"/>
        </w:rPr>
        <w:t>)</w:t>
      </w:r>
    </w:p>
    <w:p w:rsidR="00FD55AC" w:rsidRPr="00000A61" w:rsidRDefault="00FD55AC" w:rsidP="00FD55AC">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rsidR="00FD55AC" w:rsidRPr="00D02B97" w:rsidRDefault="00FD55AC" w:rsidP="00FD55AC">
      <w:pPr>
        <w:pStyle w:val="PL"/>
        <w:rPr>
          <w:color w:val="808080"/>
        </w:rPr>
      </w:pPr>
      <w:r w:rsidRPr="00000A61">
        <w:tab/>
      </w:r>
      <w:r w:rsidRPr="00D02B97">
        <w:rPr>
          <w:color w:val="808080"/>
        </w:rPr>
        <w:t>-- BLER target that the UE shall be assume in its CQI calculation.</w:t>
      </w:r>
    </w:p>
    <w:p w:rsidR="00FD55AC" w:rsidRPr="00D02B97" w:rsidRDefault="00FD55AC" w:rsidP="00FD55AC">
      <w:pPr>
        <w:pStyle w:val="PL"/>
        <w:rPr>
          <w:color w:val="808080"/>
        </w:rPr>
      </w:pPr>
      <w:r w:rsidRPr="00000A61">
        <w:tab/>
      </w:r>
      <w:r w:rsidRPr="00D02B97">
        <w:rPr>
          <w:color w:val="808080"/>
        </w:rPr>
        <w:t xml:space="preserve">-- Corresponds to L1 parameter 'BLER-Target' (see 38.214, section </w:t>
      </w:r>
      <w:r>
        <w:rPr>
          <w:color w:val="808080"/>
        </w:rPr>
        <w:t>5.2.2.1</w:t>
      </w:r>
      <w:r w:rsidRPr="00D02B97">
        <w:rPr>
          <w:color w:val="808080"/>
        </w:rPr>
        <w:t>)</w:t>
      </w:r>
    </w:p>
    <w:p w:rsidR="00FD55AC" w:rsidRPr="00D02B97" w:rsidRDefault="00FD55AC" w:rsidP="00FD55AC">
      <w:pPr>
        <w:pStyle w:val="PL"/>
        <w:rPr>
          <w:color w:val="808080"/>
        </w:rPr>
      </w:pPr>
      <w:r w:rsidRPr="00000A61">
        <w:tab/>
      </w:r>
      <w:r w:rsidRPr="00D02B97">
        <w:rPr>
          <w:color w:val="808080"/>
        </w:rPr>
        <w:t>-- FFS_Values (now filled with spares)</w:t>
      </w:r>
    </w:p>
    <w:p w:rsidR="00FD55AC" w:rsidRPr="00000A61" w:rsidRDefault="00FD55AC" w:rsidP="00FD55AC">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zero</w:t>
      </w:r>
      <w:r w:rsidRPr="00000A61">
        <w:t>dot1, spare3, space2, spare1}</w:t>
      </w:r>
      <w:r w:rsidRPr="00000A61">
        <w:tab/>
      </w:r>
      <w:r w:rsidRPr="00000A61">
        <w:tab/>
      </w:r>
      <w:r w:rsidRPr="00D02B97">
        <w:rPr>
          <w:color w:val="993366"/>
        </w:rPr>
        <w:t>OPTIONAL</w:t>
      </w:r>
      <w:r w:rsidRPr="00D02B97">
        <w:t>,</w:t>
      </w:r>
    </w:p>
    <w:p w:rsidR="00FD55AC" w:rsidRPr="00D02B97" w:rsidRDefault="00FD55AC" w:rsidP="00FD55AC">
      <w:pPr>
        <w:pStyle w:val="PL"/>
        <w:rPr>
          <w:color w:val="808080"/>
        </w:rPr>
      </w:pPr>
      <w:r>
        <w:tab/>
      </w:r>
      <w:r w:rsidRPr="00D02B97">
        <w:rPr>
          <w:color w:val="808080"/>
        </w:rPr>
        <w:t xml:space="preserve">-- Port indication for RI/CQI calculation. For each  CSI-RS resource in the linked ResourceConfig for channel measurement, </w:t>
      </w:r>
    </w:p>
    <w:p w:rsidR="00FD55AC" w:rsidRPr="00D02B97" w:rsidRDefault="00FD55AC" w:rsidP="00FD55AC">
      <w:pPr>
        <w:pStyle w:val="PL"/>
        <w:rPr>
          <w:color w:val="808080"/>
        </w:rPr>
      </w:pPr>
      <w:r>
        <w:tab/>
      </w:r>
      <w:r w:rsidRPr="00D02B97">
        <w:rPr>
          <w:color w:val="808080"/>
        </w:rPr>
        <w:t>-- a port indication for each rank R, indicating which R ports to use. Applicable only for non-PMI feedback.</w:t>
      </w:r>
    </w:p>
    <w:p w:rsidR="00FD55AC" w:rsidRPr="00D02B97" w:rsidRDefault="00FD55AC" w:rsidP="00FD55AC">
      <w:pPr>
        <w:pStyle w:val="PL"/>
        <w:rPr>
          <w:color w:val="808080"/>
        </w:rPr>
      </w:pPr>
      <w:r>
        <w:tab/>
      </w:r>
      <w:r w:rsidRPr="00D02B97">
        <w:rPr>
          <w:color w:val="808080"/>
        </w:rPr>
        <w:t>-- Corresponds to L1 parameter 'Non-PMI-PortIndication' (see 38.214, section FFS_Section)</w:t>
      </w:r>
    </w:p>
    <w:p w:rsidR="00FD55AC" w:rsidRDefault="00FD55AC" w:rsidP="00FD55AC">
      <w:pPr>
        <w:pStyle w:val="PL"/>
      </w:pPr>
      <w:r>
        <w:tab/>
        <w:t>non-PMI-PortIndication</w:t>
      </w:r>
      <w:r>
        <w:tab/>
      </w:r>
      <w:r>
        <w:tab/>
      </w:r>
      <w:r>
        <w:tab/>
      </w:r>
      <w:r>
        <w:tab/>
      </w:r>
      <w:r>
        <w:tab/>
        <w:t>FFS_Value</w:t>
      </w:r>
      <w:r>
        <w:tab/>
      </w:r>
      <w:r>
        <w:tab/>
      </w:r>
      <w:r>
        <w:tab/>
      </w:r>
      <w:r>
        <w:tab/>
      </w:r>
      <w:r>
        <w:tab/>
      </w:r>
      <w:r>
        <w:tab/>
      </w:r>
      <w:r>
        <w:tab/>
      </w:r>
      <w:r>
        <w:tab/>
      </w:r>
      <w:r>
        <w:tab/>
      </w:r>
      <w:r>
        <w:tab/>
      </w:r>
      <w:r>
        <w:tab/>
      </w:r>
      <w:r w:rsidRPr="00D02B97">
        <w:rPr>
          <w:color w:val="993366"/>
        </w:rPr>
        <w:t>OPTIONAL</w:t>
      </w:r>
      <w:r>
        <w:t>,</w:t>
      </w:r>
      <w:r>
        <w:tab/>
      </w:r>
    </w:p>
    <w:p w:rsidR="00FD55AC" w:rsidRPr="00D02B97" w:rsidRDefault="00FD55AC" w:rsidP="00FD55AC">
      <w:pPr>
        <w:pStyle w:val="PL"/>
        <w:rPr>
          <w:color w:val="808080"/>
        </w:rPr>
      </w:pPr>
      <w:r>
        <w:tab/>
      </w:r>
      <w:r w:rsidRPr="00D02B97">
        <w:rPr>
          <w:color w:val="808080"/>
        </w:rPr>
        <w:t>-- Which DL BWP the CSI-ReportConfig is associated with. (see 38.214, section FFS_Section)</w:t>
      </w:r>
    </w:p>
    <w:p w:rsidR="00FD55AC" w:rsidRPr="00D02B97" w:rsidRDefault="00FD55AC" w:rsidP="00FD55AC">
      <w:pPr>
        <w:pStyle w:val="PL"/>
        <w:rPr>
          <w:color w:val="808080"/>
        </w:rPr>
      </w:pPr>
      <w:r>
        <w:tab/>
      </w:r>
      <w:r w:rsidRPr="00D02B97">
        <w:rPr>
          <w:color w:val="808080"/>
        </w:rPr>
        <w:t>-- FFS_CHECK: Should it be possible to link a report to several BWPs? If not, shouldn’t the report configuration be in the BWP?</w:t>
      </w:r>
    </w:p>
    <w:p w:rsidR="00FD55AC" w:rsidRPr="00D02B97" w:rsidRDefault="00FD55AC" w:rsidP="00FD55AC">
      <w:pPr>
        <w:pStyle w:val="PL"/>
        <w:rPr>
          <w:color w:val="808080"/>
        </w:rPr>
      </w:pPr>
      <w:r>
        <w:tab/>
      </w:r>
      <w:r w:rsidRPr="00D02B97">
        <w:rPr>
          <w:color w:val="808080"/>
        </w:rPr>
        <w:t>-- FFS_CHECK: Should it be possible to link a report to the initial BWP? If so, which ID does that have?</w:t>
      </w:r>
    </w:p>
    <w:p w:rsidR="00FD55AC" w:rsidRPr="00000A61" w:rsidRDefault="00FD55AC" w:rsidP="00FD55AC">
      <w:pPr>
        <w:pStyle w:val="PL"/>
      </w:pPr>
      <w:r>
        <w:tab/>
        <w:t>bandwidthPartId</w:t>
      </w:r>
      <w:r>
        <w:tab/>
      </w:r>
      <w:r>
        <w:tab/>
      </w:r>
      <w:r>
        <w:tab/>
      </w:r>
      <w:r>
        <w:tab/>
      </w:r>
      <w:r>
        <w:tab/>
      </w:r>
      <w:r>
        <w:tab/>
      </w:r>
      <w:r>
        <w:tab/>
      </w:r>
      <w:r w:rsidRPr="000F5D28">
        <w:t>Band</w:t>
      </w:r>
      <w:r>
        <w:t>w</w:t>
      </w:r>
      <w:r w:rsidRPr="000F5D28">
        <w:t>idthPartId</w:t>
      </w:r>
      <w:r>
        <w:tab/>
      </w:r>
      <w:r>
        <w:tab/>
      </w:r>
      <w:r>
        <w:tab/>
      </w:r>
      <w:r>
        <w:tab/>
      </w:r>
      <w:r>
        <w:tab/>
      </w:r>
      <w:r>
        <w:tab/>
      </w:r>
      <w:r>
        <w:tab/>
      </w:r>
      <w:r>
        <w:tab/>
      </w:r>
      <w:r>
        <w:tab/>
      </w:r>
      <w:r>
        <w:tab/>
      </w:r>
      <w:r w:rsidRPr="00D02B97">
        <w:rPr>
          <w:color w:val="993366"/>
        </w:rPr>
        <w:t>OPTIONAL</w:t>
      </w:r>
    </w:p>
    <w:p w:rsidR="00FD55AC" w:rsidRPr="00000A61" w:rsidRDefault="00FD55AC" w:rsidP="00FD55AC">
      <w:pPr>
        <w:pStyle w:val="PL"/>
      </w:pPr>
      <w:r w:rsidRPr="00000A61">
        <w:t>}</w:t>
      </w:r>
    </w:p>
    <w:p w:rsidR="00FD55AC" w:rsidRPr="00000A61" w:rsidRDefault="00FD55AC" w:rsidP="00FD55AC">
      <w:pPr>
        <w:pStyle w:val="PL"/>
      </w:pPr>
    </w:p>
    <w:p w:rsidR="00FD55AC" w:rsidRDefault="00FD55AC" w:rsidP="00FD55AC">
      <w:pPr>
        <w:pStyle w:val="PL"/>
      </w:pPr>
      <w:r w:rsidRPr="00170E44">
        <w:t>PUCCH-CSI-Resource</w:t>
      </w:r>
      <w:r>
        <w:t xml:space="preserve"> ::= </w:t>
      </w:r>
      <w:r>
        <w:tab/>
      </w:r>
      <w:r>
        <w:tab/>
      </w:r>
      <w:r>
        <w:tab/>
      </w:r>
      <w:r>
        <w:tab/>
      </w:r>
      <w:r w:rsidRPr="00D02B97">
        <w:rPr>
          <w:color w:val="993366"/>
        </w:rPr>
        <w:t>CHOICE</w:t>
      </w:r>
      <w:r>
        <w:t xml:space="preserve"> {</w:t>
      </w:r>
    </w:p>
    <w:p w:rsidR="00FD55AC" w:rsidRDefault="00FD55AC" w:rsidP="00FD55AC">
      <w:pPr>
        <w:pStyle w:val="PL"/>
      </w:pPr>
      <w:r>
        <w:tab/>
        <w:t>uplinkBandwidthPartId</w:t>
      </w:r>
      <w:r>
        <w:tab/>
      </w:r>
      <w:r>
        <w:tab/>
      </w:r>
      <w:r>
        <w:tab/>
      </w:r>
      <w:r>
        <w:tab/>
        <w:t>BWP-Id,</w:t>
      </w:r>
    </w:p>
    <w:p w:rsidR="00FD55AC" w:rsidRDefault="00FD55AC" w:rsidP="00FD55AC">
      <w:pPr>
        <w:pStyle w:val="PL"/>
      </w:pPr>
      <w:r>
        <w:tab/>
        <w:t>-- PUCCH resource for the assocaited uplink BWP. Only PUCCH-Resource of format 2, 3 and 4 is supported.</w:t>
      </w:r>
    </w:p>
    <w:p w:rsidR="00FD55AC" w:rsidRDefault="00FD55AC" w:rsidP="00FD55AC">
      <w:pPr>
        <w:pStyle w:val="PL"/>
      </w:pPr>
      <w:r>
        <w:tab/>
        <w:t>pucch-Resource</w:t>
      </w:r>
      <w:r>
        <w:tab/>
      </w:r>
      <w:r>
        <w:tab/>
      </w:r>
      <w:r>
        <w:tab/>
      </w:r>
      <w:r>
        <w:tab/>
      </w:r>
      <w:r>
        <w:tab/>
      </w:r>
      <w:r>
        <w:tab/>
        <w:t>PUCCH-Resource</w:t>
      </w:r>
    </w:p>
    <w:p w:rsidR="00FD55AC" w:rsidRDefault="00FD55AC" w:rsidP="00FD55AC">
      <w:pPr>
        <w:pStyle w:val="PL"/>
      </w:pPr>
      <w:r>
        <w:t>}</w:t>
      </w:r>
    </w:p>
    <w:p w:rsidR="00FD55AC" w:rsidRDefault="00FD55AC" w:rsidP="00FD55AC">
      <w:pPr>
        <w:pStyle w:val="PL"/>
      </w:pPr>
    </w:p>
    <w:p w:rsidR="00FD55AC" w:rsidRDefault="00FD55AC" w:rsidP="00FD55AC">
      <w:pPr>
        <w:pStyle w:val="PL"/>
      </w:pPr>
      <w:r>
        <w:t>-- TAG-CSI-REPORTCONFIG-STOP</w:t>
      </w:r>
    </w:p>
    <w:p w:rsidR="00FD55AC" w:rsidRPr="00E84D90" w:rsidRDefault="00FD55AC" w:rsidP="00FD55AC">
      <w:pPr>
        <w:pStyle w:val="PL"/>
      </w:pPr>
      <w:r>
        <w:t>-- ASN1STOP</w:t>
      </w:r>
    </w:p>
    <w:p w:rsidR="00FD55AC" w:rsidRPr="00FD55AC" w:rsidRDefault="00FD55AC" w:rsidP="00FD55AC">
      <w:pPr>
        <w:pStyle w:val="BodyText"/>
        <w:rPr>
          <w:rFonts w:eastAsiaTheme="minorEastAsia"/>
          <w:lang w:eastAsia="zh-CN"/>
        </w:rPr>
      </w:pPr>
    </w:p>
    <w:p w:rsidR="000539EA" w:rsidRPr="000539EA" w:rsidRDefault="000539EA" w:rsidP="003E6F42">
      <w:pPr>
        <w:pStyle w:val="B1"/>
        <w:rPr>
          <w:rFonts w:eastAsia="宋体"/>
          <w:lang w:val="en-US" w:eastAsia="zh-CN"/>
        </w:rPr>
      </w:pPr>
    </w:p>
    <w:sectPr w:rsidR="000539EA" w:rsidRPr="000539EA" w:rsidSect="004E4139">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ECD" w:rsidRDefault="00471ECD">
      <w:r>
        <w:separator/>
      </w:r>
    </w:p>
  </w:endnote>
  <w:endnote w:type="continuationSeparator" w:id="0">
    <w:p w:rsidR="00471ECD" w:rsidRDefault="00471E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721900"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end"/>
    </w:r>
  </w:p>
  <w:p w:rsidR="001549F5" w:rsidRDefault="00154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721900" w:rsidP="004F78EE">
    <w:pPr>
      <w:pStyle w:val="Footer"/>
      <w:framePr w:wrap="around" w:vAnchor="text" w:hAnchor="margin" w:xAlign="center" w:y="1"/>
      <w:rPr>
        <w:rStyle w:val="PageNumber"/>
      </w:rPr>
    </w:pPr>
    <w:r>
      <w:rPr>
        <w:rStyle w:val="PageNumber"/>
      </w:rPr>
      <w:fldChar w:fldCharType="begin"/>
    </w:r>
    <w:r w:rsidR="001549F5">
      <w:rPr>
        <w:rStyle w:val="PageNumber"/>
      </w:rPr>
      <w:instrText xml:space="preserve">PAGE  </w:instrText>
    </w:r>
    <w:r>
      <w:rPr>
        <w:rStyle w:val="PageNumber"/>
      </w:rPr>
      <w:fldChar w:fldCharType="separate"/>
    </w:r>
    <w:r w:rsidR="007D236B">
      <w:rPr>
        <w:rStyle w:val="PageNumber"/>
        <w:noProof/>
      </w:rPr>
      <w:t>1</w:t>
    </w:r>
    <w:r>
      <w:rPr>
        <w:rStyle w:val="PageNumber"/>
      </w:rPr>
      <w:fldChar w:fldCharType="end"/>
    </w:r>
  </w:p>
  <w:p w:rsidR="001549F5" w:rsidRPr="00977F1F" w:rsidRDefault="001549F5" w:rsidP="00D2528A">
    <w:pPr>
      <w:pStyle w:val="Footer"/>
      <w:tabs>
        <w:tab w:val="left" w:pos="2552"/>
      </w:tabs>
      <w:rPr>
        <w:rFonts w:eastAsia="宋体"/>
        <w:lang w:eastAsia="zh-CN"/>
      </w:rPr>
    </w:pPr>
    <w:r w:rsidRPr="00D2528A">
      <w:rPr>
        <w:rFonts w:eastAsia="宋体"/>
        <w:lang w:eastAsia="zh-CN"/>
      </w:rPr>
      <w:t>R2-</w:t>
    </w:r>
    <w:r w:rsidR="00405666" w:rsidRPr="00D2528A">
      <w:rPr>
        <w:rFonts w:eastAsia="宋体"/>
        <w:lang w:eastAsia="zh-CN"/>
      </w:rPr>
      <w:t>1</w:t>
    </w:r>
    <w:r w:rsidR="00E03261">
      <w:rPr>
        <w:rFonts w:eastAsia="宋体" w:hint="eastAsia"/>
        <w:lang w:eastAsia="zh-CN"/>
      </w:rPr>
      <w:t>80</w:t>
    </w:r>
    <w:r w:rsidR="00E03261">
      <w:rPr>
        <w:rFonts w:eastAsia="宋体"/>
        <w:lang w:eastAsia="zh-CN"/>
      </w:rPr>
      <w:t>2148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ECD" w:rsidRDefault="00471ECD">
      <w:r>
        <w:separator/>
      </w:r>
    </w:p>
  </w:footnote>
  <w:footnote w:type="continuationSeparator" w:id="0">
    <w:p w:rsidR="00471ECD" w:rsidRDefault="00471E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96192A"/>
    <w:multiLevelType w:val="multilevel"/>
    <w:tmpl w:val="10B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3">
    <w:nsid w:val="2A07031A"/>
    <w:multiLevelType w:val="hybridMultilevel"/>
    <w:tmpl w:val="555ACD5E"/>
    <w:lvl w:ilvl="0" w:tplc="163EA69C">
      <w:start w:val="1"/>
      <w:numFmt w:val="bullet"/>
      <w:lvlText w:val="•"/>
      <w:lvlJc w:val="left"/>
      <w:pPr>
        <w:tabs>
          <w:tab w:val="num" w:pos="720"/>
        </w:tabs>
        <w:ind w:left="720" w:hanging="360"/>
      </w:pPr>
      <w:rPr>
        <w:rFonts w:ascii="Arial" w:hAnsi="Arial" w:cs="Times New Roman" w:hint="default"/>
      </w:rPr>
    </w:lvl>
    <w:lvl w:ilvl="1" w:tplc="36DAA574">
      <w:start w:val="2925"/>
      <w:numFmt w:val="bullet"/>
      <w:lvlText w:val="–"/>
      <w:lvlJc w:val="left"/>
      <w:pPr>
        <w:tabs>
          <w:tab w:val="num" w:pos="1440"/>
        </w:tabs>
        <w:ind w:left="1440" w:hanging="360"/>
      </w:pPr>
      <w:rPr>
        <w:rFonts w:ascii="Arial" w:hAnsi="Arial" w:cs="Times New Roman" w:hint="default"/>
      </w:rPr>
    </w:lvl>
    <w:lvl w:ilvl="2" w:tplc="D1F08130">
      <w:start w:val="1"/>
      <w:numFmt w:val="decimal"/>
      <w:lvlText w:val="%3."/>
      <w:lvlJc w:val="left"/>
      <w:pPr>
        <w:tabs>
          <w:tab w:val="num" w:pos="2160"/>
        </w:tabs>
        <w:ind w:left="2160" w:hanging="360"/>
      </w:pPr>
    </w:lvl>
    <w:lvl w:ilvl="3" w:tplc="9DA68AB8">
      <w:start w:val="1"/>
      <w:numFmt w:val="decimal"/>
      <w:lvlText w:val="%4."/>
      <w:lvlJc w:val="left"/>
      <w:pPr>
        <w:tabs>
          <w:tab w:val="num" w:pos="2880"/>
        </w:tabs>
        <w:ind w:left="2880" w:hanging="360"/>
      </w:pPr>
    </w:lvl>
    <w:lvl w:ilvl="4" w:tplc="5DBAFC22">
      <w:start w:val="1"/>
      <w:numFmt w:val="decimal"/>
      <w:lvlText w:val="%5."/>
      <w:lvlJc w:val="left"/>
      <w:pPr>
        <w:tabs>
          <w:tab w:val="num" w:pos="3600"/>
        </w:tabs>
        <w:ind w:left="3600" w:hanging="360"/>
      </w:pPr>
    </w:lvl>
    <w:lvl w:ilvl="5" w:tplc="44142D22">
      <w:start w:val="1"/>
      <w:numFmt w:val="decimal"/>
      <w:lvlText w:val="%6."/>
      <w:lvlJc w:val="left"/>
      <w:pPr>
        <w:tabs>
          <w:tab w:val="num" w:pos="4320"/>
        </w:tabs>
        <w:ind w:left="4320" w:hanging="360"/>
      </w:pPr>
    </w:lvl>
    <w:lvl w:ilvl="6" w:tplc="FE4AFC8A">
      <w:start w:val="1"/>
      <w:numFmt w:val="decimal"/>
      <w:lvlText w:val="%7."/>
      <w:lvlJc w:val="left"/>
      <w:pPr>
        <w:tabs>
          <w:tab w:val="num" w:pos="5040"/>
        </w:tabs>
        <w:ind w:left="5040" w:hanging="360"/>
      </w:pPr>
    </w:lvl>
    <w:lvl w:ilvl="7" w:tplc="DD94F818">
      <w:start w:val="1"/>
      <w:numFmt w:val="decimal"/>
      <w:lvlText w:val="%8."/>
      <w:lvlJc w:val="left"/>
      <w:pPr>
        <w:tabs>
          <w:tab w:val="num" w:pos="5760"/>
        </w:tabs>
        <w:ind w:left="5760" w:hanging="360"/>
      </w:pPr>
    </w:lvl>
    <w:lvl w:ilvl="8" w:tplc="3E4EA8C0">
      <w:start w:val="1"/>
      <w:numFmt w:val="decimal"/>
      <w:lvlText w:val="%9."/>
      <w:lvlJc w:val="left"/>
      <w:pPr>
        <w:tabs>
          <w:tab w:val="num" w:pos="6480"/>
        </w:tabs>
        <w:ind w:left="6480" w:hanging="360"/>
      </w:pPr>
    </w:lvl>
  </w:abstractNum>
  <w:abstractNum w:abstractNumId="4">
    <w:nsid w:val="325525DC"/>
    <w:multiLevelType w:val="hybridMultilevel"/>
    <w:tmpl w:val="6950BDE6"/>
    <w:lvl w:ilvl="0" w:tplc="163EA69C">
      <w:start w:val="1"/>
      <w:numFmt w:val="bullet"/>
      <w:lvlText w:val="•"/>
      <w:lvlJc w:val="left"/>
      <w:pPr>
        <w:tabs>
          <w:tab w:val="num" w:pos="720"/>
        </w:tabs>
        <w:ind w:left="720" w:hanging="360"/>
      </w:pPr>
      <w:rPr>
        <w:rFonts w:ascii="Arial" w:hAnsi="Arial" w:cs="Times New Roman" w:hint="default"/>
      </w:rPr>
    </w:lvl>
    <w:lvl w:ilvl="1" w:tplc="36DAA574">
      <w:start w:val="2925"/>
      <w:numFmt w:val="bullet"/>
      <w:lvlText w:val="–"/>
      <w:lvlJc w:val="left"/>
      <w:pPr>
        <w:tabs>
          <w:tab w:val="num" w:pos="1440"/>
        </w:tabs>
        <w:ind w:left="1440" w:hanging="360"/>
      </w:pPr>
      <w:rPr>
        <w:rFonts w:ascii="Arial" w:hAnsi="Arial" w:cs="Times New Roman" w:hint="default"/>
      </w:rPr>
    </w:lvl>
    <w:lvl w:ilvl="2" w:tplc="27E83A7A">
      <w:start w:val="1"/>
      <w:numFmt w:val="bullet"/>
      <w:lvlText w:val="­"/>
      <w:lvlJc w:val="left"/>
      <w:pPr>
        <w:tabs>
          <w:tab w:val="num" w:pos="2160"/>
        </w:tabs>
        <w:ind w:left="2160" w:hanging="360"/>
      </w:pPr>
      <w:rPr>
        <w:rFonts w:ascii="Times New Roman" w:hAnsi="Times New Roman" w:cs="Times New Roman" w:hint="default"/>
      </w:rPr>
    </w:lvl>
    <w:lvl w:ilvl="3" w:tplc="9DA68AB8">
      <w:start w:val="1"/>
      <w:numFmt w:val="decimal"/>
      <w:lvlText w:val="%4."/>
      <w:lvlJc w:val="left"/>
      <w:pPr>
        <w:tabs>
          <w:tab w:val="num" w:pos="2880"/>
        </w:tabs>
        <w:ind w:left="2880" w:hanging="360"/>
      </w:pPr>
    </w:lvl>
    <w:lvl w:ilvl="4" w:tplc="5DBAFC22">
      <w:start w:val="1"/>
      <w:numFmt w:val="decimal"/>
      <w:lvlText w:val="%5."/>
      <w:lvlJc w:val="left"/>
      <w:pPr>
        <w:tabs>
          <w:tab w:val="num" w:pos="3600"/>
        </w:tabs>
        <w:ind w:left="3600" w:hanging="360"/>
      </w:pPr>
    </w:lvl>
    <w:lvl w:ilvl="5" w:tplc="44142D22">
      <w:start w:val="1"/>
      <w:numFmt w:val="decimal"/>
      <w:lvlText w:val="%6."/>
      <w:lvlJc w:val="left"/>
      <w:pPr>
        <w:tabs>
          <w:tab w:val="num" w:pos="4320"/>
        </w:tabs>
        <w:ind w:left="4320" w:hanging="360"/>
      </w:pPr>
    </w:lvl>
    <w:lvl w:ilvl="6" w:tplc="FE4AFC8A">
      <w:start w:val="1"/>
      <w:numFmt w:val="decimal"/>
      <w:lvlText w:val="%7."/>
      <w:lvlJc w:val="left"/>
      <w:pPr>
        <w:tabs>
          <w:tab w:val="num" w:pos="5040"/>
        </w:tabs>
        <w:ind w:left="5040" w:hanging="360"/>
      </w:pPr>
    </w:lvl>
    <w:lvl w:ilvl="7" w:tplc="DD94F818">
      <w:start w:val="1"/>
      <w:numFmt w:val="decimal"/>
      <w:lvlText w:val="%8."/>
      <w:lvlJc w:val="left"/>
      <w:pPr>
        <w:tabs>
          <w:tab w:val="num" w:pos="5760"/>
        </w:tabs>
        <w:ind w:left="5760" w:hanging="360"/>
      </w:pPr>
    </w:lvl>
    <w:lvl w:ilvl="8" w:tplc="3E4EA8C0">
      <w:start w:val="1"/>
      <w:numFmt w:val="decimal"/>
      <w:lvlText w:val="%9."/>
      <w:lvlJc w:val="left"/>
      <w:pPr>
        <w:tabs>
          <w:tab w:val="num" w:pos="6480"/>
        </w:tabs>
        <w:ind w:left="6480" w:hanging="360"/>
      </w:pPr>
    </w:lvl>
  </w:abstractNum>
  <w:abstractNum w:abstractNumId="5">
    <w:nsid w:val="328421F7"/>
    <w:multiLevelType w:val="hybridMultilevel"/>
    <w:tmpl w:val="753AADF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E00D49"/>
    <w:multiLevelType w:val="hybridMultilevel"/>
    <w:tmpl w:val="9C2CAFE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15">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13"/>
  </w:num>
  <w:num w:numId="5">
    <w:abstractNumId w:val="1"/>
  </w:num>
  <w:num w:numId="6">
    <w:abstractNumId w:val="11"/>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8"/>
  </w:num>
  <w:num w:numId="11">
    <w:abstractNumId w:val="9"/>
  </w:num>
  <w:num w:numId="12">
    <w:abstractNumId w:val="6"/>
  </w:num>
  <w:num w:numId="13">
    <w:abstractNumId w:val="12"/>
  </w:num>
  <w:num w:numId="14">
    <w:abstractNumId w:val="8"/>
  </w:num>
  <w:num w:numId="1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6"/>
  </w:num>
  <w:num w:numId="18">
    <w:abstractNumId w:val="2"/>
  </w:num>
  <w:num w:numId="19">
    <w:abstractNumId w:val="5"/>
  </w:num>
  <w:num w:numId="2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
  </w:num>
  <w:num w:numId="23">
    <w:abstractNumId w:val="18"/>
  </w:num>
  <w:num w:numId="24">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efaultTabStop w:val="720"/>
  <w:characterSpacingControl w:val="doNotCompress"/>
  <w:hdrShapeDefaults>
    <o:shapedefaults v:ext="edit" spidmax="157698"/>
  </w:hdrShapeDefaults>
  <w:footnotePr>
    <w:footnote w:id="-1"/>
    <w:footnote w:id="0"/>
  </w:footnotePr>
  <w:endnotePr>
    <w:endnote w:id="-1"/>
    <w:endnote w:id="0"/>
  </w:endnotePr>
  <w:compat>
    <w:applyBreakingRules/>
    <w:useFELayout/>
  </w:compat>
  <w:rsids>
    <w:rsidRoot w:val="00B87FBC"/>
    <w:rsid w:val="000008FC"/>
    <w:rsid w:val="00000A10"/>
    <w:rsid w:val="00000EB2"/>
    <w:rsid w:val="00001A51"/>
    <w:rsid w:val="00001C9F"/>
    <w:rsid w:val="0000202E"/>
    <w:rsid w:val="00002FDB"/>
    <w:rsid w:val="00003BD4"/>
    <w:rsid w:val="00003EA4"/>
    <w:rsid w:val="00007210"/>
    <w:rsid w:val="00010335"/>
    <w:rsid w:val="000116A5"/>
    <w:rsid w:val="00011D57"/>
    <w:rsid w:val="000135B7"/>
    <w:rsid w:val="00013A2D"/>
    <w:rsid w:val="00014F98"/>
    <w:rsid w:val="000155D8"/>
    <w:rsid w:val="00016AC6"/>
    <w:rsid w:val="00016D97"/>
    <w:rsid w:val="0002102E"/>
    <w:rsid w:val="0002139B"/>
    <w:rsid w:val="000215F5"/>
    <w:rsid w:val="0002195F"/>
    <w:rsid w:val="00021CDF"/>
    <w:rsid w:val="00023E53"/>
    <w:rsid w:val="0002665B"/>
    <w:rsid w:val="00026A53"/>
    <w:rsid w:val="000270B4"/>
    <w:rsid w:val="000300F7"/>
    <w:rsid w:val="00030588"/>
    <w:rsid w:val="00031386"/>
    <w:rsid w:val="000316E5"/>
    <w:rsid w:val="000325C4"/>
    <w:rsid w:val="00033094"/>
    <w:rsid w:val="00034619"/>
    <w:rsid w:val="00034856"/>
    <w:rsid w:val="00036189"/>
    <w:rsid w:val="000417EB"/>
    <w:rsid w:val="0004357F"/>
    <w:rsid w:val="00043CA2"/>
    <w:rsid w:val="0004423B"/>
    <w:rsid w:val="000443DE"/>
    <w:rsid w:val="00045B01"/>
    <w:rsid w:val="000460EF"/>
    <w:rsid w:val="000466C6"/>
    <w:rsid w:val="00050783"/>
    <w:rsid w:val="00051E89"/>
    <w:rsid w:val="000539EA"/>
    <w:rsid w:val="00055E49"/>
    <w:rsid w:val="000575A9"/>
    <w:rsid w:val="00060DF6"/>
    <w:rsid w:val="0006264B"/>
    <w:rsid w:val="00062933"/>
    <w:rsid w:val="00062FC2"/>
    <w:rsid w:val="00064119"/>
    <w:rsid w:val="00064769"/>
    <w:rsid w:val="00066A60"/>
    <w:rsid w:val="00070265"/>
    <w:rsid w:val="000706B4"/>
    <w:rsid w:val="00071EFF"/>
    <w:rsid w:val="00072CED"/>
    <w:rsid w:val="000731F9"/>
    <w:rsid w:val="00073665"/>
    <w:rsid w:val="000738D9"/>
    <w:rsid w:val="00073B72"/>
    <w:rsid w:val="00073E18"/>
    <w:rsid w:val="00074227"/>
    <w:rsid w:val="000749EF"/>
    <w:rsid w:val="00075D35"/>
    <w:rsid w:val="00076A40"/>
    <w:rsid w:val="00076E3A"/>
    <w:rsid w:val="00077DE6"/>
    <w:rsid w:val="00077F50"/>
    <w:rsid w:val="0008011C"/>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4589"/>
    <w:rsid w:val="000B66A6"/>
    <w:rsid w:val="000C0433"/>
    <w:rsid w:val="000C06E1"/>
    <w:rsid w:val="000C3C2A"/>
    <w:rsid w:val="000C4025"/>
    <w:rsid w:val="000C4369"/>
    <w:rsid w:val="000C48A7"/>
    <w:rsid w:val="000C4F01"/>
    <w:rsid w:val="000C4FB4"/>
    <w:rsid w:val="000C52D6"/>
    <w:rsid w:val="000C53A4"/>
    <w:rsid w:val="000C66EF"/>
    <w:rsid w:val="000D041A"/>
    <w:rsid w:val="000D2630"/>
    <w:rsid w:val="000D4E1E"/>
    <w:rsid w:val="000D5432"/>
    <w:rsid w:val="000D5C4A"/>
    <w:rsid w:val="000D64DD"/>
    <w:rsid w:val="000D746F"/>
    <w:rsid w:val="000D78A4"/>
    <w:rsid w:val="000E0A6C"/>
    <w:rsid w:val="000E3AE2"/>
    <w:rsid w:val="000E557C"/>
    <w:rsid w:val="000E74CE"/>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6330"/>
    <w:rsid w:val="0010727F"/>
    <w:rsid w:val="0010757E"/>
    <w:rsid w:val="00107F1D"/>
    <w:rsid w:val="001102F6"/>
    <w:rsid w:val="00111A44"/>
    <w:rsid w:val="0011474F"/>
    <w:rsid w:val="00114951"/>
    <w:rsid w:val="00115CE3"/>
    <w:rsid w:val="00116625"/>
    <w:rsid w:val="00116645"/>
    <w:rsid w:val="00123387"/>
    <w:rsid w:val="001234DE"/>
    <w:rsid w:val="001245FD"/>
    <w:rsid w:val="00125002"/>
    <w:rsid w:val="00125D0B"/>
    <w:rsid w:val="001263C0"/>
    <w:rsid w:val="001267F9"/>
    <w:rsid w:val="001300EB"/>
    <w:rsid w:val="001318F6"/>
    <w:rsid w:val="00131FE2"/>
    <w:rsid w:val="0013363D"/>
    <w:rsid w:val="001352D2"/>
    <w:rsid w:val="00136678"/>
    <w:rsid w:val="001371FD"/>
    <w:rsid w:val="001378A7"/>
    <w:rsid w:val="00140638"/>
    <w:rsid w:val="001407A4"/>
    <w:rsid w:val="00142FE3"/>
    <w:rsid w:val="00142FFF"/>
    <w:rsid w:val="001435AA"/>
    <w:rsid w:val="00143AAA"/>
    <w:rsid w:val="001440FC"/>
    <w:rsid w:val="0014512D"/>
    <w:rsid w:val="001453CA"/>
    <w:rsid w:val="001469E3"/>
    <w:rsid w:val="00147738"/>
    <w:rsid w:val="00150583"/>
    <w:rsid w:val="001509C6"/>
    <w:rsid w:val="00150EBC"/>
    <w:rsid w:val="00153D16"/>
    <w:rsid w:val="001549F5"/>
    <w:rsid w:val="00157310"/>
    <w:rsid w:val="001605FD"/>
    <w:rsid w:val="001632A1"/>
    <w:rsid w:val="00163B0B"/>
    <w:rsid w:val="00164894"/>
    <w:rsid w:val="00165B2B"/>
    <w:rsid w:val="00167D10"/>
    <w:rsid w:val="0017068B"/>
    <w:rsid w:val="0017118E"/>
    <w:rsid w:val="00171E5B"/>
    <w:rsid w:val="00172CA2"/>
    <w:rsid w:val="001770AD"/>
    <w:rsid w:val="00177516"/>
    <w:rsid w:val="001822DB"/>
    <w:rsid w:val="001824D3"/>
    <w:rsid w:val="0018252A"/>
    <w:rsid w:val="001826BA"/>
    <w:rsid w:val="00186372"/>
    <w:rsid w:val="0018753B"/>
    <w:rsid w:val="00193206"/>
    <w:rsid w:val="00194F01"/>
    <w:rsid w:val="001969C4"/>
    <w:rsid w:val="001A08B0"/>
    <w:rsid w:val="001A3F69"/>
    <w:rsid w:val="001A4498"/>
    <w:rsid w:val="001A5F2B"/>
    <w:rsid w:val="001A7C75"/>
    <w:rsid w:val="001A7CF7"/>
    <w:rsid w:val="001B220B"/>
    <w:rsid w:val="001B2394"/>
    <w:rsid w:val="001B3C20"/>
    <w:rsid w:val="001B5E0B"/>
    <w:rsid w:val="001B5EAE"/>
    <w:rsid w:val="001B689A"/>
    <w:rsid w:val="001B6C4A"/>
    <w:rsid w:val="001B7232"/>
    <w:rsid w:val="001B7BD2"/>
    <w:rsid w:val="001C2710"/>
    <w:rsid w:val="001C29A5"/>
    <w:rsid w:val="001C3652"/>
    <w:rsid w:val="001C550E"/>
    <w:rsid w:val="001C5D4D"/>
    <w:rsid w:val="001D01DD"/>
    <w:rsid w:val="001D0EB2"/>
    <w:rsid w:val="001D118A"/>
    <w:rsid w:val="001D1946"/>
    <w:rsid w:val="001D20D5"/>
    <w:rsid w:val="001D2120"/>
    <w:rsid w:val="001D3919"/>
    <w:rsid w:val="001D39E0"/>
    <w:rsid w:val="001D3C3E"/>
    <w:rsid w:val="001D3D93"/>
    <w:rsid w:val="001D50DB"/>
    <w:rsid w:val="001D533D"/>
    <w:rsid w:val="001D7163"/>
    <w:rsid w:val="001E00B5"/>
    <w:rsid w:val="001E2A0B"/>
    <w:rsid w:val="001E44AD"/>
    <w:rsid w:val="001E745D"/>
    <w:rsid w:val="001E7EDF"/>
    <w:rsid w:val="001F0AFF"/>
    <w:rsid w:val="001F2686"/>
    <w:rsid w:val="001F28BD"/>
    <w:rsid w:val="001F3687"/>
    <w:rsid w:val="001F3B2D"/>
    <w:rsid w:val="001F4751"/>
    <w:rsid w:val="001F4796"/>
    <w:rsid w:val="001F630F"/>
    <w:rsid w:val="001F6E7C"/>
    <w:rsid w:val="00200147"/>
    <w:rsid w:val="00201020"/>
    <w:rsid w:val="002029F6"/>
    <w:rsid w:val="0020399E"/>
    <w:rsid w:val="00204504"/>
    <w:rsid w:val="002046BA"/>
    <w:rsid w:val="002048B9"/>
    <w:rsid w:val="0020540C"/>
    <w:rsid w:val="00205686"/>
    <w:rsid w:val="00205C65"/>
    <w:rsid w:val="0020799E"/>
    <w:rsid w:val="00207B3E"/>
    <w:rsid w:val="00210453"/>
    <w:rsid w:val="00212274"/>
    <w:rsid w:val="00215E17"/>
    <w:rsid w:val="002166C0"/>
    <w:rsid w:val="00216ACF"/>
    <w:rsid w:val="002171FB"/>
    <w:rsid w:val="00217FB1"/>
    <w:rsid w:val="00220678"/>
    <w:rsid w:val="00223E82"/>
    <w:rsid w:val="0022409D"/>
    <w:rsid w:val="002243A8"/>
    <w:rsid w:val="002270A2"/>
    <w:rsid w:val="00231380"/>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1623"/>
    <w:rsid w:val="002522BE"/>
    <w:rsid w:val="00252939"/>
    <w:rsid w:val="0025551A"/>
    <w:rsid w:val="002561E9"/>
    <w:rsid w:val="00256744"/>
    <w:rsid w:val="00256FC0"/>
    <w:rsid w:val="00257C71"/>
    <w:rsid w:val="00257E49"/>
    <w:rsid w:val="00260345"/>
    <w:rsid w:val="002648B0"/>
    <w:rsid w:val="00266BAE"/>
    <w:rsid w:val="00267C59"/>
    <w:rsid w:val="00270AB2"/>
    <w:rsid w:val="00275303"/>
    <w:rsid w:val="002761BF"/>
    <w:rsid w:val="0027662B"/>
    <w:rsid w:val="002767E1"/>
    <w:rsid w:val="00277A2C"/>
    <w:rsid w:val="002838FA"/>
    <w:rsid w:val="002876F6"/>
    <w:rsid w:val="002911A8"/>
    <w:rsid w:val="00291E2A"/>
    <w:rsid w:val="00292FFC"/>
    <w:rsid w:val="002935D4"/>
    <w:rsid w:val="00294534"/>
    <w:rsid w:val="00295AA0"/>
    <w:rsid w:val="00295F92"/>
    <w:rsid w:val="0029646F"/>
    <w:rsid w:val="00297960"/>
    <w:rsid w:val="002A02F1"/>
    <w:rsid w:val="002A1CAD"/>
    <w:rsid w:val="002A50CB"/>
    <w:rsid w:val="002A6AC0"/>
    <w:rsid w:val="002A773B"/>
    <w:rsid w:val="002B01A8"/>
    <w:rsid w:val="002B0640"/>
    <w:rsid w:val="002B0CF7"/>
    <w:rsid w:val="002B3272"/>
    <w:rsid w:val="002B3844"/>
    <w:rsid w:val="002B3B6A"/>
    <w:rsid w:val="002B3B83"/>
    <w:rsid w:val="002B4115"/>
    <w:rsid w:val="002B66A2"/>
    <w:rsid w:val="002B72C2"/>
    <w:rsid w:val="002B785C"/>
    <w:rsid w:val="002C09C9"/>
    <w:rsid w:val="002C133C"/>
    <w:rsid w:val="002C1B2F"/>
    <w:rsid w:val="002C1F7D"/>
    <w:rsid w:val="002C31CF"/>
    <w:rsid w:val="002C5799"/>
    <w:rsid w:val="002C6318"/>
    <w:rsid w:val="002C7B38"/>
    <w:rsid w:val="002D0613"/>
    <w:rsid w:val="002D3153"/>
    <w:rsid w:val="002D3236"/>
    <w:rsid w:val="002D3B2E"/>
    <w:rsid w:val="002D4C07"/>
    <w:rsid w:val="002D6CAD"/>
    <w:rsid w:val="002D7C29"/>
    <w:rsid w:val="002E0DBF"/>
    <w:rsid w:val="002E21D0"/>
    <w:rsid w:val="002E2E46"/>
    <w:rsid w:val="002E3F0D"/>
    <w:rsid w:val="002E5789"/>
    <w:rsid w:val="002E6178"/>
    <w:rsid w:val="002E68E9"/>
    <w:rsid w:val="002E7146"/>
    <w:rsid w:val="002F3D46"/>
    <w:rsid w:val="002F4476"/>
    <w:rsid w:val="00300156"/>
    <w:rsid w:val="003004BB"/>
    <w:rsid w:val="003018F6"/>
    <w:rsid w:val="00302017"/>
    <w:rsid w:val="003036E3"/>
    <w:rsid w:val="003040C4"/>
    <w:rsid w:val="00304280"/>
    <w:rsid w:val="0030542F"/>
    <w:rsid w:val="00305A96"/>
    <w:rsid w:val="00306F68"/>
    <w:rsid w:val="003076C6"/>
    <w:rsid w:val="00307B05"/>
    <w:rsid w:val="00310773"/>
    <w:rsid w:val="0031147B"/>
    <w:rsid w:val="00312265"/>
    <w:rsid w:val="00312E08"/>
    <w:rsid w:val="00313670"/>
    <w:rsid w:val="00314FCD"/>
    <w:rsid w:val="003161D3"/>
    <w:rsid w:val="003175DE"/>
    <w:rsid w:val="00317847"/>
    <w:rsid w:val="003227E6"/>
    <w:rsid w:val="00323005"/>
    <w:rsid w:val="003233EB"/>
    <w:rsid w:val="003247C2"/>
    <w:rsid w:val="00324B8E"/>
    <w:rsid w:val="00324ECE"/>
    <w:rsid w:val="00325078"/>
    <w:rsid w:val="0032556F"/>
    <w:rsid w:val="003305B8"/>
    <w:rsid w:val="00330C6A"/>
    <w:rsid w:val="00331FE5"/>
    <w:rsid w:val="0033249E"/>
    <w:rsid w:val="0033289C"/>
    <w:rsid w:val="00334ECA"/>
    <w:rsid w:val="00335959"/>
    <w:rsid w:val="00340115"/>
    <w:rsid w:val="003414BC"/>
    <w:rsid w:val="00341982"/>
    <w:rsid w:val="00341EF3"/>
    <w:rsid w:val="00343688"/>
    <w:rsid w:val="00344351"/>
    <w:rsid w:val="00344658"/>
    <w:rsid w:val="003460C5"/>
    <w:rsid w:val="00346C9B"/>
    <w:rsid w:val="00346CFA"/>
    <w:rsid w:val="0034741F"/>
    <w:rsid w:val="00351D5C"/>
    <w:rsid w:val="00354DC0"/>
    <w:rsid w:val="00356D2E"/>
    <w:rsid w:val="00357EA8"/>
    <w:rsid w:val="00360649"/>
    <w:rsid w:val="0036084D"/>
    <w:rsid w:val="0036099D"/>
    <w:rsid w:val="00362F9A"/>
    <w:rsid w:val="00364592"/>
    <w:rsid w:val="00366B9B"/>
    <w:rsid w:val="003674D6"/>
    <w:rsid w:val="00370F2C"/>
    <w:rsid w:val="00371338"/>
    <w:rsid w:val="00371A4B"/>
    <w:rsid w:val="00371BAF"/>
    <w:rsid w:val="00371BCB"/>
    <w:rsid w:val="003727A3"/>
    <w:rsid w:val="00372958"/>
    <w:rsid w:val="00376BAC"/>
    <w:rsid w:val="0037702A"/>
    <w:rsid w:val="00377037"/>
    <w:rsid w:val="00381580"/>
    <w:rsid w:val="00381ACD"/>
    <w:rsid w:val="00383320"/>
    <w:rsid w:val="003834A0"/>
    <w:rsid w:val="003838FE"/>
    <w:rsid w:val="003870EF"/>
    <w:rsid w:val="003917E1"/>
    <w:rsid w:val="00391A86"/>
    <w:rsid w:val="00393474"/>
    <w:rsid w:val="00393B83"/>
    <w:rsid w:val="003949ED"/>
    <w:rsid w:val="00394F5C"/>
    <w:rsid w:val="00396448"/>
    <w:rsid w:val="00397836"/>
    <w:rsid w:val="003A00B7"/>
    <w:rsid w:val="003A18A1"/>
    <w:rsid w:val="003A1B34"/>
    <w:rsid w:val="003A23A1"/>
    <w:rsid w:val="003A6A56"/>
    <w:rsid w:val="003A72CD"/>
    <w:rsid w:val="003A7426"/>
    <w:rsid w:val="003A77AA"/>
    <w:rsid w:val="003A787B"/>
    <w:rsid w:val="003B066C"/>
    <w:rsid w:val="003B0CCB"/>
    <w:rsid w:val="003B4341"/>
    <w:rsid w:val="003B4583"/>
    <w:rsid w:val="003B4813"/>
    <w:rsid w:val="003B4F10"/>
    <w:rsid w:val="003B56E7"/>
    <w:rsid w:val="003B6D8C"/>
    <w:rsid w:val="003B70A5"/>
    <w:rsid w:val="003B726D"/>
    <w:rsid w:val="003B7465"/>
    <w:rsid w:val="003C04A2"/>
    <w:rsid w:val="003C370B"/>
    <w:rsid w:val="003C5336"/>
    <w:rsid w:val="003C5ECB"/>
    <w:rsid w:val="003C7EE9"/>
    <w:rsid w:val="003D0795"/>
    <w:rsid w:val="003D35DA"/>
    <w:rsid w:val="003D37DF"/>
    <w:rsid w:val="003D3928"/>
    <w:rsid w:val="003D4443"/>
    <w:rsid w:val="003E09F3"/>
    <w:rsid w:val="003E13D6"/>
    <w:rsid w:val="003E30E4"/>
    <w:rsid w:val="003E3623"/>
    <w:rsid w:val="003E3BE7"/>
    <w:rsid w:val="003E46EF"/>
    <w:rsid w:val="003E6457"/>
    <w:rsid w:val="003E6B48"/>
    <w:rsid w:val="003E6F42"/>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5666"/>
    <w:rsid w:val="0040749D"/>
    <w:rsid w:val="004074AB"/>
    <w:rsid w:val="0040775A"/>
    <w:rsid w:val="00407C4A"/>
    <w:rsid w:val="00411E25"/>
    <w:rsid w:val="0041229C"/>
    <w:rsid w:val="0041295E"/>
    <w:rsid w:val="00412D03"/>
    <w:rsid w:val="00412E0F"/>
    <w:rsid w:val="004131C1"/>
    <w:rsid w:val="00414A8B"/>
    <w:rsid w:val="00415416"/>
    <w:rsid w:val="004159A8"/>
    <w:rsid w:val="0041681C"/>
    <w:rsid w:val="00416D95"/>
    <w:rsid w:val="0042185C"/>
    <w:rsid w:val="00421A18"/>
    <w:rsid w:val="0042314D"/>
    <w:rsid w:val="00423A46"/>
    <w:rsid w:val="00424443"/>
    <w:rsid w:val="004252DA"/>
    <w:rsid w:val="004252E4"/>
    <w:rsid w:val="004258AA"/>
    <w:rsid w:val="004264F3"/>
    <w:rsid w:val="0042709C"/>
    <w:rsid w:val="00427D37"/>
    <w:rsid w:val="00427EA1"/>
    <w:rsid w:val="004300A5"/>
    <w:rsid w:val="004303C9"/>
    <w:rsid w:val="004305A9"/>
    <w:rsid w:val="004305BF"/>
    <w:rsid w:val="004308B3"/>
    <w:rsid w:val="00432F64"/>
    <w:rsid w:val="00434932"/>
    <w:rsid w:val="00434D6C"/>
    <w:rsid w:val="00434FED"/>
    <w:rsid w:val="004361B7"/>
    <w:rsid w:val="0044364A"/>
    <w:rsid w:val="0044394B"/>
    <w:rsid w:val="00443BF0"/>
    <w:rsid w:val="00444035"/>
    <w:rsid w:val="0044447F"/>
    <w:rsid w:val="004459DC"/>
    <w:rsid w:val="00445CFC"/>
    <w:rsid w:val="004461AE"/>
    <w:rsid w:val="004508C9"/>
    <w:rsid w:val="00453F03"/>
    <w:rsid w:val="004561CE"/>
    <w:rsid w:val="00462591"/>
    <w:rsid w:val="004651AA"/>
    <w:rsid w:val="00465C10"/>
    <w:rsid w:val="00470486"/>
    <w:rsid w:val="00471BD9"/>
    <w:rsid w:val="00471ECD"/>
    <w:rsid w:val="00471FDF"/>
    <w:rsid w:val="00472079"/>
    <w:rsid w:val="00472C37"/>
    <w:rsid w:val="00472D87"/>
    <w:rsid w:val="004738E9"/>
    <w:rsid w:val="00473B56"/>
    <w:rsid w:val="0047670A"/>
    <w:rsid w:val="0047727E"/>
    <w:rsid w:val="004865D9"/>
    <w:rsid w:val="0048743A"/>
    <w:rsid w:val="004901FA"/>
    <w:rsid w:val="004902FD"/>
    <w:rsid w:val="00491267"/>
    <w:rsid w:val="004914F5"/>
    <w:rsid w:val="004916A8"/>
    <w:rsid w:val="00494422"/>
    <w:rsid w:val="0049484B"/>
    <w:rsid w:val="00496607"/>
    <w:rsid w:val="00496811"/>
    <w:rsid w:val="00497FF1"/>
    <w:rsid w:val="004A0793"/>
    <w:rsid w:val="004A19C4"/>
    <w:rsid w:val="004A2A53"/>
    <w:rsid w:val="004A3310"/>
    <w:rsid w:val="004A3748"/>
    <w:rsid w:val="004A3AC1"/>
    <w:rsid w:val="004A3E63"/>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29A9"/>
    <w:rsid w:val="004C39CA"/>
    <w:rsid w:val="004C3BD1"/>
    <w:rsid w:val="004C6F5C"/>
    <w:rsid w:val="004C70AB"/>
    <w:rsid w:val="004D1079"/>
    <w:rsid w:val="004D176A"/>
    <w:rsid w:val="004D1883"/>
    <w:rsid w:val="004D2495"/>
    <w:rsid w:val="004D5E49"/>
    <w:rsid w:val="004D735A"/>
    <w:rsid w:val="004E104F"/>
    <w:rsid w:val="004E186D"/>
    <w:rsid w:val="004E3FA5"/>
    <w:rsid w:val="004E4139"/>
    <w:rsid w:val="004E5CAD"/>
    <w:rsid w:val="004E61CA"/>
    <w:rsid w:val="004E6AB1"/>
    <w:rsid w:val="004E7D81"/>
    <w:rsid w:val="004F11C0"/>
    <w:rsid w:val="004F29CE"/>
    <w:rsid w:val="004F2B3E"/>
    <w:rsid w:val="004F4D44"/>
    <w:rsid w:val="004F5BCC"/>
    <w:rsid w:val="004F6CF8"/>
    <w:rsid w:val="004F7427"/>
    <w:rsid w:val="004F753A"/>
    <w:rsid w:val="004F78EE"/>
    <w:rsid w:val="004F7AEB"/>
    <w:rsid w:val="005000AB"/>
    <w:rsid w:val="00502393"/>
    <w:rsid w:val="005026EB"/>
    <w:rsid w:val="00503553"/>
    <w:rsid w:val="0050408E"/>
    <w:rsid w:val="00505F66"/>
    <w:rsid w:val="00506F12"/>
    <w:rsid w:val="0051016F"/>
    <w:rsid w:val="005115BB"/>
    <w:rsid w:val="00511706"/>
    <w:rsid w:val="005135F6"/>
    <w:rsid w:val="005139B1"/>
    <w:rsid w:val="00513D50"/>
    <w:rsid w:val="00514E40"/>
    <w:rsid w:val="00515304"/>
    <w:rsid w:val="0051683D"/>
    <w:rsid w:val="005168B7"/>
    <w:rsid w:val="00521459"/>
    <w:rsid w:val="00524141"/>
    <w:rsid w:val="00524890"/>
    <w:rsid w:val="00524B13"/>
    <w:rsid w:val="00526F67"/>
    <w:rsid w:val="0052781E"/>
    <w:rsid w:val="00532AB9"/>
    <w:rsid w:val="00533F35"/>
    <w:rsid w:val="00534774"/>
    <w:rsid w:val="00534970"/>
    <w:rsid w:val="00535AC2"/>
    <w:rsid w:val="00535FC6"/>
    <w:rsid w:val="00536AC8"/>
    <w:rsid w:val="00536D8A"/>
    <w:rsid w:val="00536DAE"/>
    <w:rsid w:val="0053735B"/>
    <w:rsid w:val="005376C4"/>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78F"/>
    <w:rsid w:val="00553C36"/>
    <w:rsid w:val="00556A98"/>
    <w:rsid w:val="00557CAE"/>
    <w:rsid w:val="00560A9C"/>
    <w:rsid w:val="00560E0D"/>
    <w:rsid w:val="00561D0B"/>
    <w:rsid w:val="00563E43"/>
    <w:rsid w:val="00565C43"/>
    <w:rsid w:val="0057085E"/>
    <w:rsid w:val="00571DFE"/>
    <w:rsid w:val="005732ED"/>
    <w:rsid w:val="0057340E"/>
    <w:rsid w:val="00573BAE"/>
    <w:rsid w:val="00575043"/>
    <w:rsid w:val="00583D43"/>
    <w:rsid w:val="00585598"/>
    <w:rsid w:val="005860CF"/>
    <w:rsid w:val="00590057"/>
    <w:rsid w:val="0059019D"/>
    <w:rsid w:val="00590EDD"/>
    <w:rsid w:val="005925D3"/>
    <w:rsid w:val="005931C9"/>
    <w:rsid w:val="005A2BE0"/>
    <w:rsid w:val="005A3032"/>
    <w:rsid w:val="005A48F8"/>
    <w:rsid w:val="005A4E8D"/>
    <w:rsid w:val="005A5E82"/>
    <w:rsid w:val="005A6872"/>
    <w:rsid w:val="005A7656"/>
    <w:rsid w:val="005A7A03"/>
    <w:rsid w:val="005A7AE9"/>
    <w:rsid w:val="005B0078"/>
    <w:rsid w:val="005B0EA8"/>
    <w:rsid w:val="005B4296"/>
    <w:rsid w:val="005B5F10"/>
    <w:rsid w:val="005B740F"/>
    <w:rsid w:val="005C1D15"/>
    <w:rsid w:val="005C5ACE"/>
    <w:rsid w:val="005C6358"/>
    <w:rsid w:val="005C760C"/>
    <w:rsid w:val="005C7E57"/>
    <w:rsid w:val="005D0A4A"/>
    <w:rsid w:val="005D1364"/>
    <w:rsid w:val="005D2DC0"/>
    <w:rsid w:val="005D3BB0"/>
    <w:rsid w:val="005D5123"/>
    <w:rsid w:val="005D516F"/>
    <w:rsid w:val="005D6DBE"/>
    <w:rsid w:val="005D7412"/>
    <w:rsid w:val="005D7FB7"/>
    <w:rsid w:val="005E216B"/>
    <w:rsid w:val="005E37D7"/>
    <w:rsid w:val="005E3C43"/>
    <w:rsid w:val="005E40BF"/>
    <w:rsid w:val="005E70AC"/>
    <w:rsid w:val="005F15F1"/>
    <w:rsid w:val="005F2D82"/>
    <w:rsid w:val="005F3B55"/>
    <w:rsid w:val="005F4625"/>
    <w:rsid w:val="005F4664"/>
    <w:rsid w:val="005F4AAE"/>
    <w:rsid w:val="005F51EB"/>
    <w:rsid w:val="005F60B5"/>
    <w:rsid w:val="00600FA8"/>
    <w:rsid w:val="00601A42"/>
    <w:rsid w:val="00601AA0"/>
    <w:rsid w:val="00603488"/>
    <w:rsid w:val="00606434"/>
    <w:rsid w:val="00607BC8"/>
    <w:rsid w:val="006105F8"/>
    <w:rsid w:val="00610FE6"/>
    <w:rsid w:val="00613AEF"/>
    <w:rsid w:val="00615340"/>
    <w:rsid w:val="006157AC"/>
    <w:rsid w:val="00615CF4"/>
    <w:rsid w:val="00616C40"/>
    <w:rsid w:val="00617449"/>
    <w:rsid w:val="00621C01"/>
    <w:rsid w:val="006221B9"/>
    <w:rsid w:val="0062223D"/>
    <w:rsid w:val="00622CA7"/>
    <w:rsid w:val="00623161"/>
    <w:rsid w:val="00623783"/>
    <w:rsid w:val="00623933"/>
    <w:rsid w:val="00633361"/>
    <w:rsid w:val="00636A13"/>
    <w:rsid w:val="00641CF9"/>
    <w:rsid w:val="00641EC1"/>
    <w:rsid w:val="00642255"/>
    <w:rsid w:val="00642EB8"/>
    <w:rsid w:val="006446B7"/>
    <w:rsid w:val="006452DA"/>
    <w:rsid w:val="00647E3E"/>
    <w:rsid w:val="006501AC"/>
    <w:rsid w:val="00650A36"/>
    <w:rsid w:val="00651633"/>
    <w:rsid w:val="006520DA"/>
    <w:rsid w:val="006524B9"/>
    <w:rsid w:val="00652FC1"/>
    <w:rsid w:val="00653578"/>
    <w:rsid w:val="0065390E"/>
    <w:rsid w:val="00653B73"/>
    <w:rsid w:val="006543C7"/>
    <w:rsid w:val="006554C6"/>
    <w:rsid w:val="00655964"/>
    <w:rsid w:val="00657E30"/>
    <w:rsid w:val="00660709"/>
    <w:rsid w:val="006611C8"/>
    <w:rsid w:val="006615FB"/>
    <w:rsid w:val="00662C19"/>
    <w:rsid w:val="00662EB9"/>
    <w:rsid w:val="006649BD"/>
    <w:rsid w:val="0066780C"/>
    <w:rsid w:val="0067034D"/>
    <w:rsid w:val="006706AF"/>
    <w:rsid w:val="006709B2"/>
    <w:rsid w:val="00672002"/>
    <w:rsid w:val="00674F5B"/>
    <w:rsid w:val="00674FF5"/>
    <w:rsid w:val="00675144"/>
    <w:rsid w:val="00675153"/>
    <w:rsid w:val="00675C2D"/>
    <w:rsid w:val="00675F6F"/>
    <w:rsid w:val="00676EE2"/>
    <w:rsid w:val="00677326"/>
    <w:rsid w:val="0068036B"/>
    <w:rsid w:val="00680896"/>
    <w:rsid w:val="00680AE7"/>
    <w:rsid w:val="00680BD8"/>
    <w:rsid w:val="006810CC"/>
    <w:rsid w:val="00681EAE"/>
    <w:rsid w:val="00682EC8"/>
    <w:rsid w:val="006843CB"/>
    <w:rsid w:val="0068718C"/>
    <w:rsid w:val="00691112"/>
    <w:rsid w:val="00691801"/>
    <w:rsid w:val="00692378"/>
    <w:rsid w:val="006923C9"/>
    <w:rsid w:val="0069496B"/>
    <w:rsid w:val="00695607"/>
    <w:rsid w:val="006970B3"/>
    <w:rsid w:val="006A07CB"/>
    <w:rsid w:val="006A096C"/>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4D9"/>
    <w:rsid w:val="006B453D"/>
    <w:rsid w:val="006B4C95"/>
    <w:rsid w:val="006B55BE"/>
    <w:rsid w:val="006B6DDB"/>
    <w:rsid w:val="006B7A88"/>
    <w:rsid w:val="006C011B"/>
    <w:rsid w:val="006C095A"/>
    <w:rsid w:val="006C0F17"/>
    <w:rsid w:val="006C22C0"/>
    <w:rsid w:val="006C241F"/>
    <w:rsid w:val="006C3BD2"/>
    <w:rsid w:val="006C5C4E"/>
    <w:rsid w:val="006C5CF3"/>
    <w:rsid w:val="006C6F5E"/>
    <w:rsid w:val="006D084B"/>
    <w:rsid w:val="006D0C5F"/>
    <w:rsid w:val="006D19A8"/>
    <w:rsid w:val="006D1D7B"/>
    <w:rsid w:val="006D20E6"/>
    <w:rsid w:val="006D2C00"/>
    <w:rsid w:val="006D44B4"/>
    <w:rsid w:val="006D7057"/>
    <w:rsid w:val="006D7B37"/>
    <w:rsid w:val="006E2A00"/>
    <w:rsid w:val="006E67EE"/>
    <w:rsid w:val="006F1E59"/>
    <w:rsid w:val="006F209C"/>
    <w:rsid w:val="006F2283"/>
    <w:rsid w:val="006F2969"/>
    <w:rsid w:val="006F4DAB"/>
    <w:rsid w:val="006F5104"/>
    <w:rsid w:val="006F713D"/>
    <w:rsid w:val="006F79FB"/>
    <w:rsid w:val="007000FA"/>
    <w:rsid w:val="007003D9"/>
    <w:rsid w:val="007003F2"/>
    <w:rsid w:val="00700587"/>
    <w:rsid w:val="00700F99"/>
    <w:rsid w:val="007046B4"/>
    <w:rsid w:val="00706703"/>
    <w:rsid w:val="00707278"/>
    <w:rsid w:val="00710D24"/>
    <w:rsid w:val="007111B3"/>
    <w:rsid w:val="007112CC"/>
    <w:rsid w:val="00711B0B"/>
    <w:rsid w:val="00711F27"/>
    <w:rsid w:val="00711F5A"/>
    <w:rsid w:val="0071563F"/>
    <w:rsid w:val="007167E2"/>
    <w:rsid w:val="00717ADF"/>
    <w:rsid w:val="0072118B"/>
    <w:rsid w:val="00721900"/>
    <w:rsid w:val="00721B42"/>
    <w:rsid w:val="007235E4"/>
    <w:rsid w:val="00724A8E"/>
    <w:rsid w:val="00725B7F"/>
    <w:rsid w:val="00727705"/>
    <w:rsid w:val="007277D0"/>
    <w:rsid w:val="00730802"/>
    <w:rsid w:val="00730B33"/>
    <w:rsid w:val="00736F10"/>
    <w:rsid w:val="00742363"/>
    <w:rsid w:val="00743F46"/>
    <w:rsid w:val="00745BC6"/>
    <w:rsid w:val="0074672A"/>
    <w:rsid w:val="00746B34"/>
    <w:rsid w:val="00747365"/>
    <w:rsid w:val="00747D25"/>
    <w:rsid w:val="00750282"/>
    <w:rsid w:val="007526A1"/>
    <w:rsid w:val="007530C0"/>
    <w:rsid w:val="00753997"/>
    <w:rsid w:val="007561BD"/>
    <w:rsid w:val="00756513"/>
    <w:rsid w:val="00761172"/>
    <w:rsid w:val="0076290C"/>
    <w:rsid w:val="00763DED"/>
    <w:rsid w:val="00763F88"/>
    <w:rsid w:val="00763FC4"/>
    <w:rsid w:val="00764EA3"/>
    <w:rsid w:val="0077036A"/>
    <w:rsid w:val="00775970"/>
    <w:rsid w:val="007761F6"/>
    <w:rsid w:val="00776D50"/>
    <w:rsid w:val="00777365"/>
    <w:rsid w:val="00780DC4"/>
    <w:rsid w:val="00782844"/>
    <w:rsid w:val="007829EA"/>
    <w:rsid w:val="00782A62"/>
    <w:rsid w:val="00782EBF"/>
    <w:rsid w:val="00782FDA"/>
    <w:rsid w:val="00785073"/>
    <w:rsid w:val="0079081A"/>
    <w:rsid w:val="00790909"/>
    <w:rsid w:val="00790A12"/>
    <w:rsid w:val="00791D8A"/>
    <w:rsid w:val="00796E0C"/>
    <w:rsid w:val="007A5161"/>
    <w:rsid w:val="007A5379"/>
    <w:rsid w:val="007A6698"/>
    <w:rsid w:val="007B23BC"/>
    <w:rsid w:val="007B325F"/>
    <w:rsid w:val="007B3356"/>
    <w:rsid w:val="007B40BB"/>
    <w:rsid w:val="007B4D27"/>
    <w:rsid w:val="007B4D48"/>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36B"/>
    <w:rsid w:val="007D244D"/>
    <w:rsid w:val="007D2A5D"/>
    <w:rsid w:val="007D37A8"/>
    <w:rsid w:val="007D422A"/>
    <w:rsid w:val="007D42DC"/>
    <w:rsid w:val="007D5743"/>
    <w:rsid w:val="007D66F3"/>
    <w:rsid w:val="007E0117"/>
    <w:rsid w:val="007E0265"/>
    <w:rsid w:val="007E1325"/>
    <w:rsid w:val="007E1551"/>
    <w:rsid w:val="007E15B5"/>
    <w:rsid w:val="007E1638"/>
    <w:rsid w:val="007E16C8"/>
    <w:rsid w:val="007E1B1D"/>
    <w:rsid w:val="007E1DAF"/>
    <w:rsid w:val="007E24C9"/>
    <w:rsid w:val="007E2E22"/>
    <w:rsid w:val="007E31F1"/>
    <w:rsid w:val="007E3A95"/>
    <w:rsid w:val="007E3D7F"/>
    <w:rsid w:val="007E48A8"/>
    <w:rsid w:val="007E70E2"/>
    <w:rsid w:val="007E7515"/>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0A84"/>
    <w:rsid w:val="00812597"/>
    <w:rsid w:val="00813ED0"/>
    <w:rsid w:val="008149E0"/>
    <w:rsid w:val="008169FC"/>
    <w:rsid w:val="008172AB"/>
    <w:rsid w:val="00817A5A"/>
    <w:rsid w:val="008236A2"/>
    <w:rsid w:val="0082512B"/>
    <w:rsid w:val="008265BF"/>
    <w:rsid w:val="00826746"/>
    <w:rsid w:val="00827118"/>
    <w:rsid w:val="0082740F"/>
    <w:rsid w:val="00827B7A"/>
    <w:rsid w:val="00827EDA"/>
    <w:rsid w:val="00827FC0"/>
    <w:rsid w:val="00830A57"/>
    <w:rsid w:val="00831168"/>
    <w:rsid w:val="00832269"/>
    <w:rsid w:val="00833813"/>
    <w:rsid w:val="00833F28"/>
    <w:rsid w:val="00835B2D"/>
    <w:rsid w:val="008367A0"/>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1C77"/>
    <w:rsid w:val="00862D87"/>
    <w:rsid w:val="0086330D"/>
    <w:rsid w:val="008649F3"/>
    <w:rsid w:val="00865E40"/>
    <w:rsid w:val="0086798E"/>
    <w:rsid w:val="008701E4"/>
    <w:rsid w:val="00871117"/>
    <w:rsid w:val="00871242"/>
    <w:rsid w:val="0088309F"/>
    <w:rsid w:val="0088560A"/>
    <w:rsid w:val="00887892"/>
    <w:rsid w:val="00890D54"/>
    <w:rsid w:val="00891487"/>
    <w:rsid w:val="00891945"/>
    <w:rsid w:val="00891B02"/>
    <w:rsid w:val="00891C62"/>
    <w:rsid w:val="00893273"/>
    <w:rsid w:val="008970E2"/>
    <w:rsid w:val="00897287"/>
    <w:rsid w:val="008A0E1A"/>
    <w:rsid w:val="008A16FA"/>
    <w:rsid w:val="008A2ACE"/>
    <w:rsid w:val="008A6A99"/>
    <w:rsid w:val="008A7A1D"/>
    <w:rsid w:val="008B03F7"/>
    <w:rsid w:val="008B18DC"/>
    <w:rsid w:val="008B193B"/>
    <w:rsid w:val="008B1ECD"/>
    <w:rsid w:val="008B2B6B"/>
    <w:rsid w:val="008B2DBD"/>
    <w:rsid w:val="008B5CC0"/>
    <w:rsid w:val="008B5F42"/>
    <w:rsid w:val="008B6263"/>
    <w:rsid w:val="008B6744"/>
    <w:rsid w:val="008B6F67"/>
    <w:rsid w:val="008C072F"/>
    <w:rsid w:val="008C1807"/>
    <w:rsid w:val="008C3225"/>
    <w:rsid w:val="008C4093"/>
    <w:rsid w:val="008C5CA6"/>
    <w:rsid w:val="008C5D1B"/>
    <w:rsid w:val="008C7F4D"/>
    <w:rsid w:val="008D5AFF"/>
    <w:rsid w:val="008D5B41"/>
    <w:rsid w:val="008D749C"/>
    <w:rsid w:val="008E074A"/>
    <w:rsid w:val="008E119B"/>
    <w:rsid w:val="008E1AE2"/>
    <w:rsid w:val="008E21D7"/>
    <w:rsid w:val="008E26BA"/>
    <w:rsid w:val="008E4A70"/>
    <w:rsid w:val="008E6552"/>
    <w:rsid w:val="008E6DFC"/>
    <w:rsid w:val="008E72DA"/>
    <w:rsid w:val="008F2184"/>
    <w:rsid w:val="008F289B"/>
    <w:rsid w:val="008F2A96"/>
    <w:rsid w:val="008F3170"/>
    <w:rsid w:val="008F3266"/>
    <w:rsid w:val="008F5459"/>
    <w:rsid w:val="008F61C3"/>
    <w:rsid w:val="008F737F"/>
    <w:rsid w:val="00902068"/>
    <w:rsid w:val="009048B6"/>
    <w:rsid w:val="009076A9"/>
    <w:rsid w:val="00907A93"/>
    <w:rsid w:val="009101FE"/>
    <w:rsid w:val="00910BFF"/>
    <w:rsid w:val="00911EC7"/>
    <w:rsid w:val="009147FA"/>
    <w:rsid w:val="00914F06"/>
    <w:rsid w:val="00916300"/>
    <w:rsid w:val="0092105F"/>
    <w:rsid w:val="00921B64"/>
    <w:rsid w:val="00921D17"/>
    <w:rsid w:val="00923C74"/>
    <w:rsid w:val="00925DF3"/>
    <w:rsid w:val="0093183B"/>
    <w:rsid w:val="00932859"/>
    <w:rsid w:val="009348D6"/>
    <w:rsid w:val="009360FD"/>
    <w:rsid w:val="0093654D"/>
    <w:rsid w:val="00937DCC"/>
    <w:rsid w:val="0094167A"/>
    <w:rsid w:val="009427EC"/>
    <w:rsid w:val="0094285C"/>
    <w:rsid w:val="00944D6E"/>
    <w:rsid w:val="00945B8E"/>
    <w:rsid w:val="009465CB"/>
    <w:rsid w:val="00950CCB"/>
    <w:rsid w:val="009531A4"/>
    <w:rsid w:val="0095759A"/>
    <w:rsid w:val="00957FE3"/>
    <w:rsid w:val="00960DED"/>
    <w:rsid w:val="00961062"/>
    <w:rsid w:val="009653EA"/>
    <w:rsid w:val="00970C9D"/>
    <w:rsid w:val="00972FA1"/>
    <w:rsid w:val="009733D7"/>
    <w:rsid w:val="00973D59"/>
    <w:rsid w:val="0097516F"/>
    <w:rsid w:val="009759B0"/>
    <w:rsid w:val="00977856"/>
    <w:rsid w:val="00977AB6"/>
    <w:rsid w:val="00977F1F"/>
    <w:rsid w:val="00981DDE"/>
    <w:rsid w:val="00982ABC"/>
    <w:rsid w:val="00982E3D"/>
    <w:rsid w:val="00984E31"/>
    <w:rsid w:val="00984F54"/>
    <w:rsid w:val="00985C7D"/>
    <w:rsid w:val="00987145"/>
    <w:rsid w:val="0099150C"/>
    <w:rsid w:val="00992EBB"/>
    <w:rsid w:val="00992F8C"/>
    <w:rsid w:val="009939D2"/>
    <w:rsid w:val="009974D7"/>
    <w:rsid w:val="009A0411"/>
    <w:rsid w:val="009A186D"/>
    <w:rsid w:val="009A38D8"/>
    <w:rsid w:val="009A3E10"/>
    <w:rsid w:val="009A4F7F"/>
    <w:rsid w:val="009A59A0"/>
    <w:rsid w:val="009A59A1"/>
    <w:rsid w:val="009A7B32"/>
    <w:rsid w:val="009B4AF0"/>
    <w:rsid w:val="009B751A"/>
    <w:rsid w:val="009C024D"/>
    <w:rsid w:val="009C4823"/>
    <w:rsid w:val="009C54A1"/>
    <w:rsid w:val="009C70FD"/>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6705"/>
    <w:rsid w:val="009E68D3"/>
    <w:rsid w:val="009E6A9A"/>
    <w:rsid w:val="009E75C1"/>
    <w:rsid w:val="009E7975"/>
    <w:rsid w:val="009F0688"/>
    <w:rsid w:val="009F3A9E"/>
    <w:rsid w:val="009F5817"/>
    <w:rsid w:val="009F6B73"/>
    <w:rsid w:val="00A004F6"/>
    <w:rsid w:val="00A007D2"/>
    <w:rsid w:val="00A00A64"/>
    <w:rsid w:val="00A01CF8"/>
    <w:rsid w:val="00A04194"/>
    <w:rsid w:val="00A046BB"/>
    <w:rsid w:val="00A07397"/>
    <w:rsid w:val="00A07C4B"/>
    <w:rsid w:val="00A101FF"/>
    <w:rsid w:val="00A10378"/>
    <w:rsid w:val="00A110A5"/>
    <w:rsid w:val="00A128DA"/>
    <w:rsid w:val="00A12B1C"/>
    <w:rsid w:val="00A14507"/>
    <w:rsid w:val="00A1551F"/>
    <w:rsid w:val="00A1684D"/>
    <w:rsid w:val="00A173E2"/>
    <w:rsid w:val="00A178B7"/>
    <w:rsid w:val="00A17955"/>
    <w:rsid w:val="00A20AB5"/>
    <w:rsid w:val="00A20B92"/>
    <w:rsid w:val="00A22544"/>
    <w:rsid w:val="00A24269"/>
    <w:rsid w:val="00A256D8"/>
    <w:rsid w:val="00A25D63"/>
    <w:rsid w:val="00A26409"/>
    <w:rsid w:val="00A267CB"/>
    <w:rsid w:val="00A30E9A"/>
    <w:rsid w:val="00A31376"/>
    <w:rsid w:val="00A3138B"/>
    <w:rsid w:val="00A31649"/>
    <w:rsid w:val="00A32AA2"/>
    <w:rsid w:val="00A33608"/>
    <w:rsid w:val="00A345D2"/>
    <w:rsid w:val="00A34C7A"/>
    <w:rsid w:val="00A35984"/>
    <w:rsid w:val="00A35DF4"/>
    <w:rsid w:val="00A40CCA"/>
    <w:rsid w:val="00A4161C"/>
    <w:rsid w:val="00A44726"/>
    <w:rsid w:val="00A4516D"/>
    <w:rsid w:val="00A46F0C"/>
    <w:rsid w:val="00A50EF9"/>
    <w:rsid w:val="00A51038"/>
    <w:rsid w:val="00A53A90"/>
    <w:rsid w:val="00A5459F"/>
    <w:rsid w:val="00A5477A"/>
    <w:rsid w:val="00A54C57"/>
    <w:rsid w:val="00A54F62"/>
    <w:rsid w:val="00A560C6"/>
    <w:rsid w:val="00A56651"/>
    <w:rsid w:val="00A5706D"/>
    <w:rsid w:val="00A5749E"/>
    <w:rsid w:val="00A617D2"/>
    <w:rsid w:val="00A62C75"/>
    <w:rsid w:val="00A643AE"/>
    <w:rsid w:val="00A648E8"/>
    <w:rsid w:val="00A70F9E"/>
    <w:rsid w:val="00A728B1"/>
    <w:rsid w:val="00A74F1B"/>
    <w:rsid w:val="00A75C41"/>
    <w:rsid w:val="00A75E43"/>
    <w:rsid w:val="00A76DB9"/>
    <w:rsid w:val="00A80C64"/>
    <w:rsid w:val="00A81749"/>
    <w:rsid w:val="00A8556F"/>
    <w:rsid w:val="00A858FA"/>
    <w:rsid w:val="00A8662B"/>
    <w:rsid w:val="00A86FDB"/>
    <w:rsid w:val="00A87B56"/>
    <w:rsid w:val="00A91557"/>
    <w:rsid w:val="00A91AC9"/>
    <w:rsid w:val="00A9282E"/>
    <w:rsid w:val="00A93013"/>
    <w:rsid w:val="00A936C6"/>
    <w:rsid w:val="00A94930"/>
    <w:rsid w:val="00A95278"/>
    <w:rsid w:val="00A9573A"/>
    <w:rsid w:val="00A972A9"/>
    <w:rsid w:val="00AA24F2"/>
    <w:rsid w:val="00AA3AF4"/>
    <w:rsid w:val="00AA52AE"/>
    <w:rsid w:val="00AA54B6"/>
    <w:rsid w:val="00AB088D"/>
    <w:rsid w:val="00AB0CD6"/>
    <w:rsid w:val="00AB4C44"/>
    <w:rsid w:val="00AB5E4A"/>
    <w:rsid w:val="00AB6DF2"/>
    <w:rsid w:val="00AC04D8"/>
    <w:rsid w:val="00AC1BD2"/>
    <w:rsid w:val="00AC1DC6"/>
    <w:rsid w:val="00AC2363"/>
    <w:rsid w:val="00AC238C"/>
    <w:rsid w:val="00AC27CF"/>
    <w:rsid w:val="00AC3054"/>
    <w:rsid w:val="00AC3E13"/>
    <w:rsid w:val="00AC4791"/>
    <w:rsid w:val="00AC5A86"/>
    <w:rsid w:val="00AC7449"/>
    <w:rsid w:val="00AD02BB"/>
    <w:rsid w:val="00AD47C5"/>
    <w:rsid w:val="00AD4F53"/>
    <w:rsid w:val="00AD5324"/>
    <w:rsid w:val="00AE0042"/>
    <w:rsid w:val="00AE09F8"/>
    <w:rsid w:val="00AE2781"/>
    <w:rsid w:val="00AE3C7C"/>
    <w:rsid w:val="00AE4039"/>
    <w:rsid w:val="00AE532C"/>
    <w:rsid w:val="00AE5E91"/>
    <w:rsid w:val="00AE663C"/>
    <w:rsid w:val="00AE7D23"/>
    <w:rsid w:val="00AF0869"/>
    <w:rsid w:val="00AF1B5D"/>
    <w:rsid w:val="00AF219A"/>
    <w:rsid w:val="00AF4399"/>
    <w:rsid w:val="00AF6726"/>
    <w:rsid w:val="00AF678B"/>
    <w:rsid w:val="00AF764A"/>
    <w:rsid w:val="00B001D0"/>
    <w:rsid w:val="00B022FC"/>
    <w:rsid w:val="00B0646A"/>
    <w:rsid w:val="00B0726A"/>
    <w:rsid w:val="00B07552"/>
    <w:rsid w:val="00B104AF"/>
    <w:rsid w:val="00B113DD"/>
    <w:rsid w:val="00B120EE"/>
    <w:rsid w:val="00B12436"/>
    <w:rsid w:val="00B14855"/>
    <w:rsid w:val="00B1521D"/>
    <w:rsid w:val="00B16635"/>
    <w:rsid w:val="00B16B1E"/>
    <w:rsid w:val="00B17F5E"/>
    <w:rsid w:val="00B218D9"/>
    <w:rsid w:val="00B23530"/>
    <w:rsid w:val="00B23F02"/>
    <w:rsid w:val="00B23F28"/>
    <w:rsid w:val="00B25AB0"/>
    <w:rsid w:val="00B26AA1"/>
    <w:rsid w:val="00B321B5"/>
    <w:rsid w:val="00B33A3D"/>
    <w:rsid w:val="00B350F7"/>
    <w:rsid w:val="00B351B6"/>
    <w:rsid w:val="00B36247"/>
    <w:rsid w:val="00B3718D"/>
    <w:rsid w:val="00B372F1"/>
    <w:rsid w:val="00B401F3"/>
    <w:rsid w:val="00B407D3"/>
    <w:rsid w:val="00B41713"/>
    <w:rsid w:val="00B4177A"/>
    <w:rsid w:val="00B42ABC"/>
    <w:rsid w:val="00B44585"/>
    <w:rsid w:val="00B44E79"/>
    <w:rsid w:val="00B45192"/>
    <w:rsid w:val="00B45D36"/>
    <w:rsid w:val="00B466A0"/>
    <w:rsid w:val="00B469FA"/>
    <w:rsid w:val="00B471AA"/>
    <w:rsid w:val="00B47365"/>
    <w:rsid w:val="00B474E4"/>
    <w:rsid w:val="00B479EB"/>
    <w:rsid w:val="00B504AA"/>
    <w:rsid w:val="00B50934"/>
    <w:rsid w:val="00B50FFF"/>
    <w:rsid w:val="00B519DE"/>
    <w:rsid w:val="00B54B80"/>
    <w:rsid w:val="00B55766"/>
    <w:rsid w:val="00B631E4"/>
    <w:rsid w:val="00B639DE"/>
    <w:rsid w:val="00B64B3F"/>
    <w:rsid w:val="00B65417"/>
    <w:rsid w:val="00B65FE4"/>
    <w:rsid w:val="00B670F5"/>
    <w:rsid w:val="00B673E5"/>
    <w:rsid w:val="00B7073D"/>
    <w:rsid w:val="00B73EF4"/>
    <w:rsid w:val="00B74830"/>
    <w:rsid w:val="00B74DAA"/>
    <w:rsid w:val="00B76C1A"/>
    <w:rsid w:val="00B773BC"/>
    <w:rsid w:val="00B7742D"/>
    <w:rsid w:val="00B80127"/>
    <w:rsid w:val="00B8037B"/>
    <w:rsid w:val="00B8125D"/>
    <w:rsid w:val="00B81521"/>
    <w:rsid w:val="00B81B31"/>
    <w:rsid w:val="00B83E9D"/>
    <w:rsid w:val="00B86160"/>
    <w:rsid w:val="00B86C58"/>
    <w:rsid w:val="00B87FBC"/>
    <w:rsid w:val="00B91FE3"/>
    <w:rsid w:val="00B95E9C"/>
    <w:rsid w:val="00B96B53"/>
    <w:rsid w:val="00BA25F4"/>
    <w:rsid w:val="00BA3649"/>
    <w:rsid w:val="00BA3C73"/>
    <w:rsid w:val="00BA63C8"/>
    <w:rsid w:val="00BA660F"/>
    <w:rsid w:val="00BA724E"/>
    <w:rsid w:val="00BA74E8"/>
    <w:rsid w:val="00BA7DF1"/>
    <w:rsid w:val="00BA7F21"/>
    <w:rsid w:val="00BB1C45"/>
    <w:rsid w:val="00BB3A64"/>
    <w:rsid w:val="00BB3B54"/>
    <w:rsid w:val="00BB4A90"/>
    <w:rsid w:val="00BB4F3D"/>
    <w:rsid w:val="00BB50AC"/>
    <w:rsid w:val="00BB5495"/>
    <w:rsid w:val="00BB5C88"/>
    <w:rsid w:val="00BB5D77"/>
    <w:rsid w:val="00BB66A9"/>
    <w:rsid w:val="00BB6768"/>
    <w:rsid w:val="00BB6E8D"/>
    <w:rsid w:val="00BB72DF"/>
    <w:rsid w:val="00BC0199"/>
    <w:rsid w:val="00BC3366"/>
    <w:rsid w:val="00BC464A"/>
    <w:rsid w:val="00BC56B4"/>
    <w:rsid w:val="00BC64C2"/>
    <w:rsid w:val="00BC6E4A"/>
    <w:rsid w:val="00BC6E7F"/>
    <w:rsid w:val="00BD1924"/>
    <w:rsid w:val="00BD2417"/>
    <w:rsid w:val="00BD62AF"/>
    <w:rsid w:val="00BD65A5"/>
    <w:rsid w:val="00BD67E5"/>
    <w:rsid w:val="00BD6A7C"/>
    <w:rsid w:val="00BD6C56"/>
    <w:rsid w:val="00BE1504"/>
    <w:rsid w:val="00BE38BD"/>
    <w:rsid w:val="00BE3EE0"/>
    <w:rsid w:val="00BE4E2A"/>
    <w:rsid w:val="00BE6B8F"/>
    <w:rsid w:val="00BF136D"/>
    <w:rsid w:val="00BF1FF6"/>
    <w:rsid w:val="00BF2847"/>
    <w:rsid w:val="00BF35A4"/>
    <w:rsid w:val="00BF3683"/>
    <w:rsid w:val="00BF49AB"/>
    <w:rsid w:val="00BF6206"/>
    <w:rsid w:val="00BF6906"/>
    <w:rsid w:val="00BF6FE4"/>
    <w:rsid w:val="00BF7DD0"/>
    <w:rsid w:val="00C00BF0"/>
    <w:rsid w:val="00C02174"/>
    <w:rsid w:val="00C02A96"/>
    <w:rsid w:val="00C06987"/>
    <w:rsid w:val="00C079E6"/>
    <w:rsid w:val="00C079F7"/>
    <w:rsid w:val="00C114F3"/>
    <w:rsid w:val="00C120F5"/>
    <w:rsid w:val="00C12F5C"/>
    <w:rsid w:val="00C1326A"/>
    <w:rsid w:val="00C146CE"/>
    <w:rsid w:val="00C156B9"/>
    <w:rsid w:val="00C158AE"/>
    <w:rsid w:val="00C16FAB"/>
    <w:rsid w:val="00C203E5"/>
    <w:rsid w:val="00C2089B"/>
    <w:rsid w:val="00C226E1"/>
    <w:rsid w:val="00C22AE7"/>
    <w:rsid w:val="00C243AF"/>
    <w:rsid w:val="00C24D4A"/>
    <w:rsid w:val="00C257ED"/>
    <w:rsid w:val="00C26A16"/>
    <w:rsid w:val="00C27766"/>
    <w:rsid w:val="00C30734"/>
    <w:rsid w:val="00C3291C"/>
    <w:rsid w:val="00C33230"/>
    <w:rsid w:val="00C335D9"/>
    <w:rsid w:val="00C342A3"/>
    <w:rsid w:val="00C35A11"/>
    <w:rsid w:val="00C36910"/>
    <w:rsid w:val="00C3726E"/>
    <w:rsid w:val="00C3786F"/>
    <w:rsid w:val="00C37E5C"/>
    <w:rsid w:val="00C40318"/>
    <w:rsid w:val="00C41A4D"/>
    <w:rsid w:val="00C41D69"/>
    <w:rsid w:val="00C42733"/>
    <w:rsid w:val="00C430D2"/>
    <w:rsid w:val="00C43218"/>
    <w:rsid w:val="00C45327"/>
    <w:rsid w:val="00C47E2E"/>
    <w:rsid w:val="00C51F25"/>
    <w:rsid w:val="00C53DD8"/>
    <w:rsid w:val="00C5431E"/>
    <w:rsid w:val="00C5592D"/>
    <w:rsid w:val="00C55BB5"/>
    <w:rsid w:val="00C576C4"/>
    <w:rsid w:val="00C60A5E"/>
    <w:rsid w:val="00C6101E"/>
    <w:rsid w:val="00C61C7F"/>
    <w:rsid w:val="00C61E4D"/>
    <w:rsid w:val="00C6304B"/>
    <w:rsid w:val="00C64490"/>
    <w:rsid w:val="00C64A92"/>
    <w:rsid w:val="00C64E91"/>
    <w:rsid w:val="00C64F84"/>
    <w:rsid w:val="00C70756"/>
    <w:rsid w:val="00C70AA7"/>
    <w:rsid w:val="00C7143D"/>
    <w:rsid w:val="00C730BA"/>
    <w:rsid w:val="00C741D9"/>
    <w:rsid w:val="00C7573D"/>
    <w:rsid w:val="00C75C77"/>
    <w:rsid w:val="00C75E58"/>
    <w:rsid w:val="00C77AA6"/>
    <w:rsid w:val="00C80932"/>
    <w:rsid w:val="00C8108D"/>
    <w:rsid w:val="00C814C5"/>
    <w:rsid w:val="00C82D9C"/>
    <w:rsid w:val="00C8665B"/>
    <w:rsid w:val="00C8701E"/>
    <w:rsid w:val="00C906AA"/>
    <w:rsid w:val="00C91926"/>
    <w:rsid w:val="00C91DA3"/>
    <w:rsid w:val="00C9294A"/>
    <w:rsid w:val="00C92E12"/>
    <w:rsid w:val="00C968CA"/>
    <w:rsid w:val="00C97E62"/>
    <w:rsid w:val="00CA09FB"/>
    <w:rsid w:val="00CA136A"/>
    <w:rsid w:val="00CA2391"/>
    <w:rsid w:val="00CA400B"/>
    <w:rsid w:val="00CA4D0F"/>
    <w:rsid w:val="00CA4F1E"/>
    <w:rsid w:val="00CA5AB1"/>
    <w:rsid w:val="00CA5DE6"/>
    <w:rsid w:val="00CA620F"/>
    <w:rsid w:val="00CA7630"/>
    <w:rsid w:val="00CB1B9E"/>
    <w:rsid w:val="00CB287A"/>
    <w:rsid w:val="00CB5634"/>
    <w:rsid w:val="00CB7124"/>
    <w:rsid w:val="00CC091C"/>
    <w:rsid w:val="00CC141E"/>
    <w:rsid w:val="00CC241E"/>
    <w:rsid w:val="00CC3DE1"/>
    <w:rsid w:val="00CC4131"/>
    <w:rsid w:val="00CC4296"/>
    <w:rsid w:val="00CC704D"/>
    <w:rsid w:val="00CD5C5E"/>
    <w:rsid w:val="00CD7D9A"/>
    <w:rsid w:val="00CD7EDC"/>
    <w:rsid w:val="00CE09C9"/>
    <w:rsid w:val="00CE0FD0"/>
    <w:rsid w:val="00CE140B"/>
    <w:rsid w:val="00CE1BA7"/>
    <w:rsid w:val="00CE1D45"/>
    <w:rsid w:val="00CE2136"/>
    <w:rsid w:val="00CE2875"/>
    <w:rsid w:val="00CE3240"/>
    <w:rsid w:val="00CE494E"/>
    <w:rsid w:val="00CE521F"/>
    <w:rsid w:val="00CE56D5"/>
    <w:rsid w:val="00CE7308"/>
    <w:rsid w:val="00CF0008"/>
    <w:rsid w:val="00CF26AB"/>
    <w:rsid w:val="00CF27A0"/>
    <w:rsid w:val="00CF2D58"/>
    <w:rsid w:val="00CF3D3E"/>
    <w:rsid w:val="00D0007E"/>
    <w:rsid w:val="00D024B2"/>
    <w:rsid w:val="00D035BD"/>
    <w:rsid w:val="00D040BF"/>
    <w:rsid w:val="00D041D4"/>
    <w:rsid w:val="00D0433C"/>
    <w:rsid w:val="00D05548"/>
    <w:rsid w:val="00D05AEA"/>
    <w:rsid w:val="00D07CA0"/>
    <w:rsid w:val="00D1039A"/>
    <w:rsid w:val="00D1054A"/>
    <w:rsid w:val="00D12F00"/>
    <w:rsid w:val="00D13858"/>
    <w:rsid w:val="00D148FF"/>
    <w:rsid w:val="00D14FBF"/>
    <w:rsid w:val="00D154BE"/>
    <w:rsid w:val="00D15D8E"/>
    <w:rsid w:val="00D15FE0"/>
    <w:rsid w:val="00D16B26"/>
    <w:rsid w:val="00D16E9A"/>
    <w:rsid w:val="00D20FE1"/>
    <w:rsid w:val="00D22577"/>
    <w:rsid w:val="00D22ACC"/>
    <w:rsid w:val="00D23411"/>
    <w:rsid w:val="00D23769"/>
    <w:rsid w:val="00D23CA4"/>
    <w:rsid w:val="00D23CC6"/>
    <w:rsid w:val="00D2420E"/>
    <w:rsid w:val="00D2528A"/>
    <w:rsid w:val="00D253E9"/>
    <w:rsid w:val="00D25D73"/>
    <w:rsid w:val="00D2674D"/>
    <w:rsid w:val="00D269EC"/>
    <w:rsid w:val="00D26F4B"/>
    <w:rsid w:val="00D2786A"/>
    <w:rsid w:val="00D27BA1"/>
    <w:rsid w:val="00D3035F"/>
    <w:rsid w:val="00D308B1"/>
    <w:rsid w:val="00D30E93"/>
    <w:rsid w:val="00D311F6"/>
    <w:rsid w:val="00D31BDF"/>
    <w:rsid w:val="00D33599"/>
    <w:rsid w:val="00D335AF"/>
    <w:rsid w:val="00D34FF0"/>
    <w:rsid w:val="00D351FF"/>
    <w:rsid w:val="00D36DE6"/>
    <w:rsid w:val="00D37BFE"/>
    <w:rsid w:val="00D40F2E"/>
    <w:rsid w:val="00D416F1"/>
    <w:rsid w:val="00D433BC"/>
    <w:rsid w:val="00D43DE4"/>
    <w:rsid w:val="00D45267"/>
    <w:rsid w:val="00D50557"/>
    <w:rsid w:val="00D50ED2"/>
    <w:rsid w:val="00D52CA8"/>
    <w:rsid w:val="00D53077"/>
    <w:rsid w:val="00D5344C"/>
    <w:rsid w:val="00D54570"/>
    <w:rsid w:val="00D54C2B"/>
    <w:rsid w:val="00D55291"/>
    <w:rsid w:val="00D5589B"/>
    <w:rsid w:val="00D559CC"/>
    <w:rsid w:val="00D55BDD"/>
    <w:rsid w:val="00D5648F"/>
    <w:rsid w:val="00D56D8B"/>
    <w:rsid w:val="00D625E5"/>
    <w:rsid w:val="00D62F40"/>
    <w:rsid w:val="00D6349D"/>
    <w:rsid w:val="00D63720"/>
    <w:rsid w:val="00D638E9"/>
    <w:rsid w:val="00D64938"/>
    <w:rsid w:val="00D67DB1"/>
    <w:rsid w:val="00D725F2"/>
    <w:rsid w:val="00D72B31"/>
    <w:rsid w:val="00D73934"/>
    <w:rsid w:val="00D73E8A"/>
    <w:rsid w:val="00D7478C"/>
    <w:rsid w:val="00D80385"/>
    <w:rsid w:val="00D80488"/>
    <w:rsid w:val="00D8131A"/>
    <w:rsid w:val="00D81519"/>
    <w:rsid w:val="00D82532"/>
    <w:rsid w:val="00D8298A"/>
    <w:rsid w:val="00D8473B"/>
    <w:rsid w:val="00D85090"/>
    <w:rsid w:val="00D8622C"/>
    <w:rsid w:val="00D863C3"/>
    <w:rsid w:val="00D91CBF"/>
    <w:rsid w:val="00D91F03"/>
    <w:rsid w:val="00D92C9E"/>
    <w:rsid w:val="00D92CAF"/>
    <w:rsid w:val="00D92D19"/>
    <w:rsid w:val="00D9428F"/>
    <w:rsid w:val="00D944E5"/>
    <w:rsid w:val="00DA14FA"/>
    <w:rsid w:val="00DA3155"/>
    <w:rsid w:val="00DA3D43"/>
    <w:rsid w:val="00DA4A7A"/>
    <w:rsid w:val="00DA60F2"/>
    <w:rsid w:val="00DA6A89"/>
    <w:rsid w:val="00DA7454"/>
    <w:rsid w:val="00DA7733"/>
    <w:rsid w:val="00DA7DD9"/>
    <w:rsid w:val="00DB0AA0"/>
    <w:rsid w:val="00DB2CEC"/>
    <w:rsid w:val="00DB342A"/>
    <w:rsid w:val="00DB398E"/>
    <w:rsid w:val="00DB3A5C"/>
    <w:rsid w:val="00DB4827"/>
    <w:rsid w:val="00DB4ECF"/>
    <w:rsid w:val="00DB6FD0"/>
    <w:rsid w:val="00DB7960"/>
    <w:rsid w:val="00DB7E51"/>
    <w:rsid w:val="00DB7FD0"/>
    <w:rsid w:val="00DC114C"/>
    <w:rsid w:val="00DC3BAE"/>
    <w:rsid w:val="00DC3E3F"/>
    <w:rsid w:val="00DC4E47"/>
    <w:rsid w:val="00DC5216"/>
    <w:rsid w:val="00DC538A"/>
    <w:rsid w:val="00DC6C57"/>
    <w:rsid w:val="00DC6FE7"/>
    <w:rsid w:val="00DD0C49"/>
    <w:rsid w:val="00DD26FA"/>
    <w:rsid w:val="00DD2871"/>
    <w:rsid w:val="00DD2C70"/>
    <w:rsid w:val="00DD7204"/>
    <w:rsid w:val="00DD7FC7"/>
    <w:rsid w:val="00DE57A4"/>
    <w:rsid w:val="00DE58CF"/>
    <w:rsid w:val="00DE6A4A"/>
    <w:rsid w:val="00DF2324"/>
    <w:rsid w:val="00DF26E9"/>
    <w:rsid w:val="00DF392F"/>
    <w:rsid w:val="00DF628C"/>
    <w:rsid w:val="00DF7BCA"/>
    <w:rsid w:val="00E00954"/>
    <w:rsid w:val="00E01469"/>
    <w:rsid w:val="00E014DA"/>
    <w:rsid w:val="00E0214C"/>
    <w:rsid w:val="00E03261"/>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269F8"/>
    <w:rsid w:val="00E30034"/>
    <w:rsid w:val="00E3061D"/>
    <w:rsid w:val="00E30D0A"/>
    <w:rsid w:val="00E31C07"/>
    <w:rsid w:val="00E320A7"/>
    <w:rsid w:val="00E32F77"/>
    <w:rsid w:val="00E33EB0"/>
    <w:rsid w:val="00E342AA"/>
    <w:rsid w:val="00E350FB"/>
    <w:rsid w:val="00E363E8"/>
    <w:rsid w:val="00E36734"/>
    <w:rsid w:val="00E37078"/>
    <w:rsid w:val="00E37C58"/>
    <w:rsid w:val="00E4081C"/>
    <w:rsid w:val="00E40A16"/>
    <w:rsid w:val="00E413AA"/>
    <w:rsid w:val="00E41496"/>
    <w:rsid w:val="00E41D7A"/>
    <w:rsid w:val="00E41E03"/>
    <w:rsid w:val="00E43213"/>
    <w:rsid w:val="00E45901"/>
    <w:rsid w:val="00E45AD0"/>
    <w:rsid w:val="00E5085E"/>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712E"/>
    <w:rsid w:val="00E67439"/>
    <w:rsid w:val="00E72528"/>
    <w:rsid w:val="00E72EC9"/>
    <w:rsid w:val="00E77766"/>
    <w:rsid w:val="00E807C9"/>
    <w:rsid w:val="00E818C9"/>
    <w:rsid w:val="00E82B2C"/>
    <w:rsid w:val="00E8369D"/>
    <w:rsid w:val="00E838D8"/>
    <w:rsid w:val="00E838EA"/>
    <w:rsid w:val="00E8487B"/>
    <w:rsid w:val="00E8497D"/>
    <w:rsid w:val="00E84E30"/>
    <w:rsid w:val="00E86B7D"/>
    <w:rsid w:val="00E903B3"/>
    <w:rsid w:val="00E910C1"/>
    <w:rsid w:val="00E91CBE"/>
    <w:rsid w:val="00E92D12"/>
    <w:rsid w:val="00E938EE"/>
    <w:rsid w:val="00E94B18"/>
    <w:rsid w:val="00E9501E"/>
    <w:rsid w:val="00E966D6"/>
    <w:rsid w:val="00E97321"/>
    <w:rsid w:val="00EA0959"/>
    <w:rsid w:val="00EA1A62"/>
    <w:rsid w:val="00EA1B9A"/>
    <w:rsid w:val="00EA1D33"/>
    <w:rsid w:val="00EA5248"/>
    <w:rsid w:val="00EA609C"/>
    <w:rsid w:val="00EA7AF6"/>
    <w:rsid w:val="00EA7AFC"/>
    <w:rsid w:val="00EB0D96"/>
    <w:rsid w:val="00EB16B3"/>
    <w:rsid w:val="00EB27D5"/>
    <w:rsid w:val="00EB2C0C"/>
    <w:rsid w:val="00EB3CB0"/>
    <w:rsid w:val="00EB4042"/>
    <w:rsid w:val="00EB4A95"/>
    <w:rsid w:val="00EB4E49"/>
    <w:rsid w:val="00EB5081"/>
    <w:rsid w:val="00EB7905"/>
    <w:rsid w:val="00EC179A"/>
    <w:rsid w:val="00EC3FCA"/>
    <w:rsid w:val="00EC45D4"/>
    <w:rsid w:val="00EC5629"/>
    <w:rsid w:val="00EC5675"/>
    <w:rsid w:val="00EC7565"/>
    <w:rsid w:val="00EC79A8"/>
    <w:rsid w:val="00EC7D86"/>
    <w:rsid w:val="00ED0667"/>
    <w:rsid w:val="00ED0DBA"/>
    <w:rsid w:val="00ED3916"/>
    <w:rsid w:val="00ED4699"/>
    <w:rsid w:val="00ED7401"/>
    <w:rsid w:val="00EE09B8"/>
    <w:rsid w:val="00EE0DD3"/>
    <w:rsid w:val="00EE2586"/>
    <w:rsid w:val="00EE2BC2"/>
    <w:rsid w:val="00EE52C9"/>
    <w:rsid w:val="00EE5334"/>
    <w:rsid w:val="00EE5DE2"/>
    <w:rsid w:val="00EF1AEB"/>
    <w:rsid w:val="00EF1F39"/>
    <w:rsid w:val="00EF3073"/>
    <w:rsid w:val="00EF3817"/>
    <w:rsid w:val="00EF39D0"/>
    <w:rsid w:val="00EF4C19"/>
    <w:rsid w:val="00EF4D2F"/>
    <w:rsid w:val="00EF5B3B"/>
    <w:rsid w:val="00EF6B97"/>
    <w:rsid w:val="00F002B5"/>
    <w:rsid w:val="00F022FE"/>
    <w:rsid w:val="00F027F1"/>
    <w:rsid w:val="00F02EF5"/>
    <w:rsid w:val="00F04C1C"/>
    <w:rsid w:val="00F04D3F"/>
    <w:rsid w:val="00F057AB"/>
    <w:rsid w:val="00F07E90"/>
    <w:rsid w:val="00F113B2"/>
    <w:rsid w:val="00F1203E"/>
    <w:rsid w:val="00F14C58"/>
    <w:rsid w:val="00F1506E"/>
    <w:rsid w:val="00F16E82"/>
    <w:rsid w:val="00F17368"/>
    <w:rsid w:val="00F17BB2"/>
    <w:rsid w:val="00F2379F"/>
    <w:rsid w:val="00F2392E"/>
    <w:rsid w:val="00F2403B"/>
    <w:rsid w:val="00F260CB"/>
    <w:rsid w:val="00F269B9"/>
    <w:rsid w:val="00F313D8"/>
    <w:rsid w:val="00F32E46"/>
    <w:rsid w:val="00F34904"/>
    <w:rsid w:val="00F3533C"/>
    <w:rsid w:val="00F35F6C"/>
    <w:rsid w:val="00F371F7"/>
    <w:rsid w:val="00F37793"/>
    <w:rsid w:val="00F37A7E"/>
    <w:rsid w:val="00F40961"/>
    <w:rsid w:val="00F40C58"/>
    <w:rsid w:val="00F414DC"/>
    <w:rsid w:val="00F41C1F"/>
    <w:rsid w:val="00F421C0"/>
    <w:rsid w:val="00F42C97"/>
    <w:rsid w:val="00F43450"/>
    <w:rsid w:val="00F43CB9"/>
    <w:rsid w:val="00F43F07"/>
    <w:rsid w:val="00F449B5"/>
    <w:rsid w:val="00F45DB1"/>
    <w:rsid w:val="00F466F1"/>
    <w:rsid w:val="00F46E2E"/>
    <w:rsid w:val="00F51267"/>
    <w:rsid w:val="00F517B4"/>
    <w:rsid w:val="00F53242"/>
    <w:rsid w:val="00F5455C"/>
    <w:rsid w:val="00F550A3"/>
    <w:rsid w:val="00F567FF"/>
    <w:rsid w:val="00F56861"/>
    <w:rsid w:val="00F56AF9"/>
    <w:rsid w:val="00F56C12"/>
    <w:rsid w:val="00F56DEF"/>
    <w:rsid w:val="00F570A6"/>
    <w:rsid w:val="00F60493"/>
    <w:rsid w:val="00F61821"/>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479F"/>
    <w:rsid w:val="00F86140"/>
    <w:rsid w:val="00F8687B"/>
    <w:rsid w:val="00F87492"/>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A7E8C"/>
    <w:rsid w:val="00FB1F27"/>
    <w:rsid w:val="00FB254C"/>
    <w:rsid w:val="00FB4BF0"/>
    <w:rsid w:val="00FB5FDF"/>
    <w:rsid w:val="00FB7D6C"/>
    <w:rsid w:val="00FC048F"/>
    <w:rsid w:val="00FC26BF"/>
    <w:rsid w:val="00FC2D0E"/>
    <w:rsid w:val="00FC4450"/>
    <w:rsid w:val="00FC679C"/>
    <w:rsid w:val="00FC6C36"/>
    <w:rsid w:val="00FC6C37"/>
    <w:rsid w:val="00FC74C4"/>
    <w:rsid w:val="00FC7836"/>
    <w:rsid w:val="00FC788F"/>
    <w:rsid w:val="00FD00DC"/>
    <w:rsid w:val="00FD191B"/>
    <w:rsid w:val="00FD1BE0"/>
    <w:rsid w:val="00FD3880"/>
    <w:rsid w:val="00FD55AC"/>
    <w:rsid w:val="00FD58F8"/>
    <w:rsid w:val="00FD6678"/>
    <w:rsid w:val="00FD7465"/>
    <w:rsid w:val="00FE0D40"/>
    <w:rsid w:val="00FE1259"/>
    <w:rsid w:val="00FE126A"/>
    <w:rsid w:val="00FE1954"/>
    <w:rsid w:val="00FE1D25"/>
    <w:rsid w:val="00FE2F27"/>
    <w:rsid w:val="00FE4B54"/>
    <w:rsid w:val="00FE573C"/>
    <w:rsid w:val="00FE69C9"/>
    <w:rsid w:val="00FF2EE8"/>
    <w:rsid w:val="00FF3812"/>
    <w:rsid w:val="00FF4A06"/>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A256D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TAL">
    <w:name w:val="TAL"/>
    <w:basedOn w:val="Normal"/>
    <w:link w:val="TALChar"/>
    <w:rsid w:val="00A110A5"/>
    <w:pPr>
      <w:keepNext/>
      <w:keepLines/>
    </w:pPr>
    <w:rPr>
      <w:rFonts w:ascii="Arial" w:eastAsiaTheme="minorEastAsia" w:hAnsi="Arial"/>
      <w:sz w:val="18"/>
      <w:szCs w:val="20"/>
      <w:lang w:val="en-GB"/>
    </w:rPr>
  </w:style>
  <w:style w:type="paragraph" w:customStyle="1" w:styleId="TAH">
    <w:name w:val="TAH"/>
    <w:basedOn w:val="TAC"/>
    <w:link w:val="TAHCar"/>
    <w:rsid w:val="00A110A5"/>
    <w:rPr>
      <w:b/>
    </w:rPr>
  </w:style>
  <w:style w:type="paragraph" w:customStyle="1" w:styleId="TAC">
    <w:name w:val="TAC"/>
    <w:basedOn w:val="TAL"/>
    <w:link w:val="TACChar"/>
    <w:rsid w:val="00A110A5"/>
    <w:pPr>
      <w:jc w:val="center"/>
    </w:pPr>
  </w:style>
  <w:style w:type="paragraph" w:customStyle="1" w:styleId="TH">
    <w:name w:val="TH"/>
    <w:basedOn w:val="Normal"/>
    <w:link w:val="THChar"/>
    <w:rsid w:val="00A110A5"/>
    <w:pPr>
      <w:keepNext/>
      <w:keepLines/>
      <w:spacing w:before="60" w:after="180"/>
      <w:jc w:val="center"/>
    </w:pPr>
    <w:rPr>
      <w:rFonts w:ascii="Arial" w:eastAsiaTheme="minorEastAsia" w:hAnsi="Arial"/>
      <w:b/>
      <w:szCs w:val="20"/>
      <w:lang w:val="en-GB"/>
    </w:rPr>
  </w:style>
  <w:style w:type="character" w:customStyle="1" w:styleId="TALChar">
    <w:name w:val="TAL Char"/>
    <w:link w:val="TAL"/>
    <w:rsid w:val="00A110A5"/>
    <w:rPr>
      <w:rFonts w:ascii="Arial" w:eastAsiaTheme="minorEastAsia" w:hAnsi="Arial"/>
      <w:sz w:val="18"/>
      <w:lang w:val="en-GB" w:eastAsia="en-US"/>
    </w:rPr>
  </w:style>
  <w:style w:type="character" w:customStyle="1" w:styleId="THChar">
    <w:name w:val="TH Char"/>
    <w:link w:val="TH"/>
    <w:rsid w:val="00A110A5"/>
    <w:rPr>
      <w:rFonts w:ascii="Arial" w:eastAsiaTheme="minorEastAsia" w:hAnsi="Arial"/>
      <w:b/>
      <w:lang w:val="en-GB" w:eastAsia="en-US"/>
    </w:rPr>
  </w:style>
  <w:style w:type="character" w:customStyle="1" w:styleId="TACChar">
    <w:name w:val="TAC Char"/>
    <w:link w:val="TAC"/>
    <w:locked/>
    <w:rsid w:val="00A110A5"/>
    <w:rPr>
      <w:rFonts w:ascii="Arial" w:eastAsiaTheme="minorEastAsia" w:hAnsi="Arial"/>
      <w:sz w:val="18"/>
      <w:lang w:val="en-GB" w:eastAsia="en-US"/>
    </w:rPr>
  </w:style>
  <w:style w:type="character" w:customStyle="1" w:styleId="TAHCar">
    <w:name w:val="TAH Car"/>
    <w:link w:val="TAH"/>
    <w:rsid w:val="00A110A5"/>
    <w:rPr>
      <w:rFonts w:ascii="Arial" w:eastAsiaTheme="minorEastAsia" w:hAnsi="Arial"/>
      <w:b/>
      <w:sz w:val="18"/>
      <w:lang w:val="en-GB" w:eastAsia="en-US"/>
    </w:rPr>
  </w:style>
  <w:style w:type="character" w:customStyle="1" w:styleId="Heading5Char">
    <w:name w:val="Heading 5 Char"/>
    <w:basedOn w:val="DefaultParagraphFont"/>
    <w:link w:val="Heading5"/>
    <w:semiHidden/>
    <w:rsid w:val="00A256D8"/>
    <w:rPr>
      <w:rFonts w:eastAsia="Times New Roman"/>
      <w:b/>
      <w:bCs/>
      <w:sz w:val="28"/>
      <w:szCs w:val="28"/>
      <w:lang w:eastAsia="en-US"/>
    </w:rPr>
  </w:style>
  <w:style w:type="character" w:customStyle="1" w:styleId="B1Char1">
    <w:name w:val="B1 Char1"/>
    <w:rsid w:val="00A256D8"/>
    <w:rPr>
      <w:lang w:val="en-GB" w:eastAsia="en-US"/>
    </w:rPr>
  </w:style>
  <w:style w:type="paragraph" w:customStyle="1" w:styleId="EW">
    <w:name w:val="EW"/>
    <w:basedOn w:val="Normal"/>
    <w:rsid w:val="00C114F3"/>
    <w:pPr>
      <w:keepLines/>
      <w:ind w:left="1702" w:hanging="1418"/>
    </w:pPr>
    <w:rPr>
      <w:rFonts w:eastAsiaTheme="minorEastAsia"/>
      <w:szCs w:val="20"/>
      <w:lang w:val="en-GB"/>
    </w:rPr>
  </w:style>
  <w:style w:type="paragraph" w:customStyle="1" w:styleId="PL">
    <w:name w:val="PL"/>
    <w:link w:val="PLChar"/>
    <w:qFormat/>
    <w:rsid w:val="00FD5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FD55AC"/>
    <w:rPr>
      <w:rFonts w:ascii="Courier New" w:eastAsiaTheme="minorEastAsia" w:hAnsi="Courier New"/>
      <w:noProof/>
      <w:sz w:val="16"/>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54314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9889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338495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0428752">
      <w:bodyDiv w:val="1"/>
      <w:marLeft w:val="0"/>
      <w:marRight w:val="0"/>
      <w:marTop w:val="0"/>
      <w:marBottom w:val="0"/>
      <w:divBdr>
        <w:top w:val="none" w:sz="0" w:space="0" w:color="auto"/>
        <w:left w:val="none" w:sz="0" w:space="0" w:color="auto"/>
        <w:bottom w:val="none" w:sz="0" w:space="0" w:color="auto"/>
        <w:right w:val="none" w:sz="0" w:space="0" w:color="auto"/>
      </w:divBdr>
      <w:divsChild>
        <w:div w:id="1695227950">
          <w:marLeft w:val="0"/>
          <w:marRight w:val="0"/>
          <w:marTop w:val="0"/>
          <w:marBottom w:val="0"/>
          <w:divBdr>
            <w:top w:val="none" w:sz="0" w:space="0" w:color="auto"/>
            <w:left w:val="none" w:sz="0" w:space="0" w:color="auto"/>
            <w:bottom w:val="none" w:sz="0" w:space="0" w:color="auto"/>
            <w:right w:val="none" w:sz="0" w:space="0" w:color="auto"/>
          </w:divBdr>
        </w:div>
      </w:divsChild>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04620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963083">
      <w:bodyDiv w:val="1"/>
      <w:marLeft w:val="0"/>
      <w:marRight w:val="0"/>
      <w:marTop w:val="0"/>
      <w:marBottom w:val="0"/>
      <w:divBdr>
        <w:top w:val="none" w:sz="0" w:space="0" w:color="auto"/>
        <w:left w:val="none" w:sz="0" w:space="0" w:color="auto"/>
        <w:bottom w:val="none" w:sz="0" w:space="0" w:color="auto"/>
        <w:right w:val="none" w:sz="0" w:space="0" w:color="auto"/>
      </w:divBdr>
      <w:divsChild>
        <w:div w:id="604382626">
          <w:marLeft w:val="0"/>
          <w:marRight w:val="0"/>
          <w:marTop w:val="0"/>
          <w:marBottom w:val="0"/>
          <w:divBdr>
            <w:top w:val="none" w:sz="0" w:space="0" w:color="auto"/>
            <w:left w:val="none" w:sz="0" w:space="0" w:color="auto"/>
            <w:bottom w:val="none" w:sz="0" w:space="0" w:color="auto"/>
            <w:right w:val="none" w:sz="0" w:space="0" w:color="auto"/>
          </w:divBdr>
        </w:div>
      </w:divsChild>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LTE\&#20250;&#35758;&#24635;&#32467;\RAN2\2018\RAN2%20AH1\Docs\R2-180016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DF5FE-7DEB-481C-BCB2-CA2AE0C2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2465</Words>
  <Characters>14054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2018-02-13T15:52:00Z</dcterms:created>
  <dcterms:modified xsi:type="dcterms:W3CDTF">2018-02-13T16:05:00Z</dcterms:modified>
</cp:coreProperties>
</file>